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111D7" w14:textId="4959AD3C" w:rsidR="001B777D" w:rsidRDefault="001B777D" w:rsidP="001B777D">
      <w:pPr>
        <w:tabs>
          <w:tab w:val="center" w:pos="4536"/>
          <w:tab w:val="right" w:pos="7938"/>
          <w:tab w:val="right" w:pos="9639"/>
        </w:tabs>
        <w:ind w:right="2"/>
        <w:rPr>
          <w:rFonts w:ascii="Arial" w:hAnsi="Arial" w:cs="Arial"/>
          <w:b/>
          <w:bCs/>
          <w:sz w:val="28"/>
        </w:rPr>
      </w:pPr>
      <w:r>
        <w:rPr>
          <w:rFonts w:ascii="Arial" w:hAnsi="Arial" w:cs="Arial"/>
          <w:b/>
          <w:bCs/>
          <w:sz w:val="28"/>
        </w:rPr>
        <w:t>3GPP TSG RAN WG1 #11</w:t>
      </w:r>
      <w:r w:rsidR="00113818">
        <w:rPr>
          <w:rFonts w:ascii="Arial" w:hAnsi="Arial" w:cs="Arial"/>
          <w:b/>
          <w:bCs/>
          <w:sz w:val="28"/>
        </w:rPr>
        <w:t>4</w:t>
      </w:r>
      <w:r w:rsidR="0012052E">
        <w:rPr>
          <w:rFonts w:ascii="Arial" w:hAnsi="Arial" w:cs="Arial"/>
          <w:b/>
          <w:bCs/>
          <w:sz w:val="28"/>
        </w:rPr>
        <w:t>bis</w:t>
      </w:r>
      <w:r>
        <w:rPr>
          <w:rFonts w:ascii="Arial" w:hAnsi="Arial" w:cs="Arial"/>
          <w:b/>
          <w:bCs/>
          <w:sz w:val="28"/>
        </w:rPr>
        <w:tab/>
      </w:r>
      <w:r>
        <w:rPr>
          <w:rFonts w:ascii="Arial" w:hAnsi="Arial" w:cs="Arial"/>
          <w:b/>
          <w:bCs/>
          <w:sz w:val="28"/>
        </w:rPr>
        <w:tab/>
      </w:r>
      <w:r>
        <w:rPr>
          <w:rFonts w:ascii="Arial" w:hAnsi="Arial" w:cs="Arial"/>
          <w:b/>
          <w:bCs/>
          <w:sz w:val="28"/>
        </w:rPr>
        <w:tab/>
        <w:t>R1-23</w:t>
      </w:r>
      <w:r w:rsidR="00DB46E4">
        <w:rPr>
          <w:rFonts w:ascii="Arial" w:hAnsi="Arial" w:cs="Arial"/>
          <w:b/>
          <w:bCs/>
          <w:sz w:val="28"/>
        </w:rPr>
        <w:t>09457</w:t>
      </w:r>
    </w:p>
    <w:p w14:paraId="55464204" w14:textId="70252936" w:rsidR="001B777D" w:rsidRDefault="0070654A" w:rsidP="001B777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w:t>
      </w:r>
      <w:r w:rsidR="00113818" w:rsidRPr="00113818">
        <w:rPr>
          <w:rFonts w:ascii="Arial" w:eastAsia="MS Mincho" w:hAnsi="Arial" w:cs="Arial"/>
          <w:b/>
          <w:bCs/>
          <w:sz w:val="28"/>
          <w:lang w:eastAsia="ja-JP"/>
        </w:rPr>
        <w:t xml:space="preserve">, </w:t>
      </w:r>
      <w:r>
        <w:rPr>
          <w:rFonts w:ascii="Arial" w:eastAsia="MS Mincho" w:hAnsi="Arial" w:cs="Arial"/>
          <w:b/>
          <w:bCs/>
          <w:sz w:val="28"/>
          <w:lang w:eastAsia="ja-JP"/>
        </w:rPr>
        <w:t>China</w:t>
      </w:r>
      <w:r w:rsidR="00113818" w:rsidRPr="00113818">
        <w:rPr>
          <w:rFonts w:ascii="Arial" w:eastAsia="MS Mincho" w:hAnsi="Arial" w:cs="Arial"/>
          <w:b/>
          <w:bCs/>
          <w:sz w:val="28"/>
          <w:lang w:eastAsia="ja-JP"/>
        </w:rPr>
        <w:t xml:space="preserve">, </w:t>
      </w:r>
      <w:r>
        <w:rPr>
          <w:rFonts w:ascii="Arial" w:eastAsia="MS Mincho" w:hAnsi="Arial" w:cs="Arial"/>
          <w:b/>
          <w:bCs/>
          <w:sz w:val="28"/>
          <w:lang w:eastAsia="ja-JP"/>
        </w:rPr>
        <w:t>October</w:t>
      </w:r>
      <w:r w:rsidR="00113818" w:rsidRPr="00113818">
        <w:rPr>
          <w:rFonts w:ascii="Arial" w:eastAsia="MS Mincho" w:hAnsi="Arial" w:cs="Arial"/>
          <w:b/>
          <w:bCs/>
          <w:sz w:val="28"/>
          <w:lang w:eastAsia="ja-JP"/>
        </w:rPr>
        <w:t xml:space="preserve"> </w:t>
      </w:r>
      <w:r>
        <w:rPr>
          <w:rFonts w:ascii="Arial" w:eastAsia="MS Mincho" w:hAnsi="Arial" w:cs="Arial"/>
          <w:b/>
          <w:bCs/>
          <w:sz w:val="28"/>
          <w:lang w:eastAsia="ja-JP"/>
        </w:rPr>
        <w:t>9</w:t>
      </w:r>
      <w:r w:rsidR="00113818" w:rsidRPr="00113818">
        <w:rPr>
          <w:rFonts w:ascii="Arial" w:eastAsia="MS Mincho" w:hAnsi="Arial" w:cs="Arial"/>
          <w:b/>
          <w:bCs/>
          <w:sz w:val="28"/>
          <w:vertAlign w:val="superscript"/>
          <w:lang w:eastAsia="ja-JP"/>
        </w:rPr>
        <w:t>t</w:t>
      </w:r>
      <w:r w:rsidR="002D416E">
        <w:rPr>
          <w:rFonts w:ascii="Arial" w:eastAsia="MS Mincho" w:hAnsi="Arial" w:cs="Arial"/>
          <w:b/>
          <w:bCs/>
          <w:sz w:val="28"/>
          <w:vertAlign w:val="superscript"/>
          <w:lang w:eastAsia="ja-JP"/>
        </w:rPr>
        <w:t>h</w:t>
      </w:r>
      <w:r w:rsidR="00113818" w:rsidRPr="00113818">
        <w:rPr>
          <w:rFonts w:ascii="Arial" w:eastAsia="MS Mincho" w:hAnsi="Arial" w:cs="Arial"/>
          <w:b/>
          <w:bCs/>
          <w:sz w:val="28"/>
          <w:lang w:eastAsia="ja-JP"/>
        </w:rPr>
        <w:t xml:space="preserve"> – </w:t>
      </w:r>
      <w:r>
        <w:rPr>
          <w:rFonts w:ascii="Arial" w:eastAsia="MS Mincho" w:hAnsi="Arial" w:cs="Arial"/>
          <w:b/>
          <w:bCs/>
          <w:sz w:val="28"/>
          <w:lang w:eastAsia="ja-JP"/>
        </w:rPr>
        <w:t>October</w:t>
      </w:r>
      <w:r w:rsidR="00113818" w:rsidRPr="00113818">
        <w:rPr>
          <w:rFonts w:ascii="Arial" w:eastAsia="MS Mincho" w:hAnsi="Arial" w:cs="Arial"/>
          <w:b/>
          <w:bCs/>
          <w:sz w:val="28"/>
          <w:lang w:eastAsia="ja-JP"/>
        </w:rPr>
        <w:t xml:space="preserve"> </w:t>
      </w:r>
      <w:r>
        <w:rPr>
          <w:rFonts w:ascii="Arial" w:eastAsia="MS Mincho" w:hAnsi="Arial" w:cs="Arial"/>
          <w:b/>
          <w:bCs/>
          <w:sz w:val="28"/>
          <w:lang w:eastAsia="ja-JP"/>
        </w:rPr>
        <w:t>13</w:t>
      </w:r>
      <w:r w:rsidR="00113818" w:rsidRPr="00113818">
        <w:rPr>
          <w:rFonts w:ascii="Arial" w:eastAsia="MS Mincho" w:hAnsi="Arial" w:cs="Arial"/>
          <w:b/>
          <w:bCs/>
          <w:sz w:val="28"/>
          <w:vertAlign w:val="superscript"/>
          <w:lang w:eastAsia="ja-JP"/>
        </w:rPr>
        <w:t>th</w:t>
      </w:r>
      <w:r w:rsidR="00113818" w:rsidRPr="00113818">
        <w:rPr>
          <w:rFonts w:ascii="Arial" w:eastAsia="MS Mincho" w:hAnsi="Arial" w:cs="Arial"/>
          <w:b/>
          <w:bCs/>
          <w:sz w:val="28"/>
          <w:lang w:eastAsia="ja-JP"/>
        </w:rPr>
        <w:t>, 2023</w:t>
      </w:r>
    </w:p>
    <w:p w14:paraId="2E0F02C3" w14:textId="77777777" w:rsidR="004C7C7A" w:rsidRDefault="004C7C7A">
      <w:pPr>
        <w:tabs>
          <w:tab w:val="left" w:pos="1701"/>
          <w:tab w:val="right" w:pos="9072"/>
          <w:tab w:val="right" w:pos="10206"/>
        </w:tabs>
        <w:ind w:left="0" w:firstLine="0"/>
        <w:rPr>
          <w:rFonts w:ascii="Arial" w:hAnsi="Arial"/>
          <w:b/>
          <w:color w:val="000000"/>
          <w:sz w:val="18"/>
          <w:szCs w:val="20"/>
        </w:rPr>
      </w:pPr>
    </w:p>
    <w:p w14:paraId="10E9B4B4" w14:textId="77777777" w:rsidR="004C7C7A" w:rsidRDefault="00F32A13">
      <w:pPr>
        <w:tabs>
          <w:tab w:val="center" w:pos="4536"/>
          <w:tab w:val="right" w:pos="8280"/>
          <w:tab w:val="right" w:pos="9639"/>
        </w:tabs>
        <w:rPr>
          <w:rFonts w:ascii="Arial" w:hAnsi="Arial" w:cs="Arial"/>
          <w:b/>
          <w:bCs/>
          <w:color w:val="000000"/>
          <w:sz w:val="24"/>
        </w:rPr>
      </w:pPr>
      <w:r>
        <w:rPr>
          <w:rFonts w:ascii="Arial" w:hAnsi="Arial" w:cs="Arial"/>
          <w:b/>
          <w:bCs/>
          <w:color w:val="000000"/>
          <w:sz w:val="24"/>
        </w:rPr>
        <w:t xml:space="preserve">Source: </w:t>
      </w:r>
      <w:r>
        <w:rPr>
          <w:rFonts w:ascii="Arial" w:hAnsi="Arial" w:cs="Arial"/>
          <w:b/>
          <w:bCs/>
          <w:color w:val="000000"/>
          <w:sz w:val="24"/>
        </w:rPr>
        <w:tab/>
        <w:t xml:space="preserve">     Xiaomi</w:t>
      </w:r>
    </w:p>
    <w:p w14:paraId="70C62A44" w14:textId="671E6F95" w:rsidR="004C7C7A" w:rsidRPr="00DF0C64" w:rsidRDefault="00F32A13">
      <w:pPr>
        <w:tabs>
          <w:tab w:val="center" w:pos="4536"/>
          <w:tab w:val="right" w:pos="8280"/>
          <w:tab w:val="right" w:pos="9639"/>
        </w:tabs>
        <w:ind w:left="1776" w:hanging="1776"/>
        <w:rPr>
          <w:rFonts w:ascii="Arial" w:hAnsi="Arial" w:cs="Arial"/>
          <w:b/>
          <w:bCs/>
          <w:color w:val="000000"/>
          <w:sz w:val="24"/>
          <w:lang w:val="en-US"/>
        </w:rPr>
      </w:pPr>
      <w:r>
        <w:rPr>
          <w:rFonts w:ascii="Arial" w:hAnsi="Arial" w:cs="Arial"/>
          <w:b/>
          <w:bCs/>
          <w:color w:val="000000"/>
          <w:sz w:val="24"/>
        </w:rPr>
        <w:t>Title:</w:t>
      </w:r>
      <w:bookmarkStart w:id="0" w:name="Title"/>
      <w:bookmarkEnd w:id="0"/>
      <w:r>
        <w:rPr>
          <w:rFonts w:ascii="Arial" w:hAnsi="Arial" w:cs="Arial"/>
          <w:b/>
          <w:bCs/>
          <w:color w:val="000000"/>
          <w:sz w:val="24"/>
        </w:rPr>
        <w:tab/>
      </w:r>
      <w:r w:rsidR="001E0EC1">
        <w:rPr>
          <w:rFonts w:ascii="Arial" w:hAnsi="Arial" w:cs="Arial"/>
          <w:b/>
          <w:bCs/>
          <w:color w:val="000000"/>
          <w:sz w:val="24"/>
        </w:rPr>
        <w:t xml:space="preserve">Remaining </w:t>
      </w:r>
      <w:r w:rsidR="00F61E05">
        <w:rPr>
          <w:rFonts w:ascii="Arial" w:hAnsi="Arial" w:cs="Arial"/>
          <w:b/>
          <w:bCs/>
          <w:color w:val="000000"/>
          <w:sz w:val="24"/>
        </w:rPr>
        <w:t>details</w:t>
      </w:r>
      <w:r>
        <w:rPr>
          <w:rFonts w:ascii="Arial" w:hAnsi="Arial" w:cs="Arial"/>
          <w:b/>
          <w:bCs/>
          <w:color w:val="000000"/>
          <w:sz w:val="24"/>
        </w:rPr>
        <w:t xml:space="preserve"> on </w:t>
      </w:r>
      <w:r w:rsidR="00DF0C64" w:rsidRPr="00DF0C64">
        <w:rPr>
          <w:rFonts w:ascii="Arial" w:hAnsi="Arial" w:cs="Arial"/>
          <w:b/>
          <w:bCs/>
          <w:color w:val="000000"/>
          <w:sz w:val="24"/>
        </w:rPr>
        <w:t>resource allocation for SL positioning</w:t>
      </w:r>
      <w:r w:rsidR="00A65B0C">
        <w:rPr>
          <w:rFonts w:ascii="Arial" w:hAnsi="Arial" w:cs="Arial"/>
          <w:b/>
          <w:bCs/>
          <w:color w:val="000000"/>
          <w:sz w:val="24"/>
        </w:rPr>
        <w:t xml:space="preserve"> </w:t>
      </w:r>
      <w:r w:rsidR="00DF0C64" w:rsidRPr="00DF0C64">
        <w:rPr>
          <w:rFonts w:ascii="Arial" w:hAnsi="Arial" w:cs="Arial"/>
          <w:b/>
          <w:bCs/>
          <w:color w:val="000000"/>
          <w:sz w:val="24"/>
        </w:rPr>
        <w:t>reference</w:t>
      </w:r>
      <w:r w:rsidR="00A65B0C">
        <w:rPr>
          <w:rFonts w:ascii="Arial" w:hAnsi="Arial" w:cs="Arial"/>
          <w:b/>
          <w:bCs/>
          <w:color w:val="000000"/>
          <w:sz w:val="24"/>
        </w:rPr>
        <w:t xml:space="preserve"> signal</w:t>
      </w:r>
    </w:p>
    <w:p w14:paraId="7D505A7A" w14:textId="7097D538" w:rsidR="004C7C7A" w:rsidRDefault="00F32A13">
      <w:pPr>
        <w:tabs>
          <w:tab w:val="center" w:pos="4536"/>
          <w:tab w:val="right" w:pos="8280"/>
          <w:tab w:val="right" w:pos="9639"/>
        </w:tabs>
        <w:ind w:left="1776" w:hanging="1776"/>
        <w:rPr>
          <w:rFonts w:ascii="Arial" w:eastAsia="宋体" w:hAnsi="Arial" w:cs="Arial"/>
          <w:b/>
          <w:bCs/>
          <w:color w:val="000000"/>
          <w:sz w:val="24"/>
          <w:lang w:val="en-US" w:eastAsia="zh-CN"/>
        </w:rPr>
      </w:pPr>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hint="eastAsia"/>
          <w:b/>
          <w:bCs/>
          <w:color w:val="000000"/>
          <w:sz w:val="24"/>
        </w:rPr>
        <w:tab/>
      </w:r>
      <w:r w:rsidR="00137181">
        <w:rPr>
          <w:rFonts w:ascii="Arial" w:hAnsi="Arial" w:cs="Arial"/>
          <w:b/>
          <w:bCs/>
          <w:sz w:val="24"/>
        </w:rPr>
        <w:t>8</w:t>
      </w:r>
      <w:r>
        <w:rPr>
          <w:rFonts w:ascii="Arial" w:hAnsi="Arial" w:cs="Arial"/>
          <w:b/>
          <w:bCs/>
          <w:sz w:val="24"/>
        </w:rPr>
        <w:t>.</w:t>
      </w:r>
      <w:r w:rsidR="00137181">
        <w:rPr>
          <w:rFonts w:ascii="Arial" w:hAnsi="Arial" w:cs="Arial"/>
          <w:b/>
          <w:bCs/>
          <w:sz w:val="24"/>
        </w:rPr>
        <w:t>3</w:t>
      </w:r>
      <w:r>
        <w:rPr>
          <w:rFonts w:ascii="Arial" w:hAnsi="Arial" w:cs="Arial"/>
          <w:b/>
          <w:bCs/>
          <w:sz w:val="24"/>
        </w:rPr>
        <w:t>.1.</w:t>
      </w:r>
      <w:r w:rsidR="00C150F1">
        <w:rPr>
          <w:rFonts w:ascii="Arial" w:eastAsia="宋体" w:hAnsi="Arial" w:cs="Arial"/>
          <w:b/>
          <w:bCs/>
          <w:sz w:val="24"/>
          <w:lang w:val="en-US" w:eastAsia="zh-CN"/>
        </w:rPr>
        <w:t>3</w:t>
      </w:r>
    </w:p>
    <w:p w14:paraId="0EABEA31" w14:textId="770CCDDC" w:rsidR="004C7C7A" w:rsidRDefault="00F32A13">
      <w:pPr>
        <w:tabs>
          <w:tab w:val="center" w:pos="4536"/>
          <w:tab w:val="right" w:pos="8280"/>
          <w:tab w:val="right" w:pos="9639"/>
        </w:tabs>
        <w:rPr>
          <w:rFonts w:ascii="Arial" w:hAnsi="Arial" w:cs="Arial"/>
          <w:b/>
          <w:bCs/>
          <w:color w:val="000000"/>
          <w:sz w:val="24"/>
        </w:rPr>
      </w:pPr>
      <w:r>
        <w:rPr>
          <w:rFonts w:ascii="Arial" w:hAnsi="Arial" w:cs="Arial"/>
          <w:b/>
          <w:bCs/>
          <w:color w:val="000000"/>
          <w:sz w:val="24"/>
        </w:rPr>
        <w:t>Document for:</w:t>
      </w:r>
      <w:bookmarkStart w:id="1" w:name="DocumentFor"/>
      <w:bookmarkEnd w:id="1"/>
      <w:r>
        <w:rPr>
          <w:rFonts w:ascii="Arial" w:hAnsi="Arial" w:cs="Arial"/>
          <w:b/>
          <w:bCs/>
          <w:color w:val="000000"/>
          <w:sz w:val="24"/>
        </w:rPr>
        <w:t xml:space="preserve">  </w:t>
      </w:r>
      <w:r w:rsidR="001B0A2B">
        <w:rPr>
          <w:rFonts w:ascii="Arial" w:hAnsi="Arial" w:cs="Arial"/>
          <w:b/>
          <w:bCs/>
          <w:color w:val="000000"/>
          <w:sz w:val="24"/>
        </w:rPr>
        <w:t>Decision</w:t>
      </w:r>
      <w:r>
        <w:rPr>
          <w:rFonts w:ascii="Arial" w:hAnsi="Arial" w:cs="Arial"/>
          <w:b/>
          <w:bCs/>
          <w:color w:val="000000"/>
          <w:sz w:val="24"/>
        </w:rPr>
        <w:t xml:space="preserve"> </w:t>
      </w:r>
    </w:p>
    <w:p w14:paraId="72D7E1CA" w14:textId="44D24200" w:rsidR="004C7C7A" w:rsidRPr="00D01C98" w:rsidRDefault="00F32A13" w:rsidP="00D01C98">
      <w:pPr>
        <w:pStyle w:val="3GPPH1"/>
        <w:numPr>
          <w:ilvl w:val="0"/>
          <w:numId w:val="1"/>
        </w:numPr>
        <w:spacing w:line="288" w:lineRule="auto"/>
        <w:jc w:val="both"/>
        <w:rPr>
          <w:rFonts w:cs="Arial"/>
          <w:b/>
          <w:sz w:val="32"/>
          <w:szCs w:val="32"/>
        </w:rPr>
      </w:pPr>
      <w:r w:rsidRPr="00D01C98">
        <w:rPr>
          <w:rFonts w:cs="Arial"/>
          <w:b/>
          <w:sz w:val="32"/>
          <w:szCs w:val="32"/>
        </w:rPr>
        <w:t>Introducti</w:t>
      </w:r>
      <w:r w:rsidR="00D01C98">
        <w:rPr>
          <w:rFonts w:cs="Arial"/>
          <w:b/>
          <w:sz w:val="32"/>
          <w:szCs w:val="32"/>
        </w:rPr>
        <w:t>o</w:t>
      </w:r>
      <w:r w:rsidRPr="00D01C98">
        <w:rPr>
          <w:rFonts w:cs="Arial"/>
          <w:b/>
          <w:sz w:val="32"/>
          <w:szCs w:val="32"/>
        </w:rPr>
        <w:t>n</w:t>
      </w:r>
    </w:p>
    <w:p w14:paraId="68732735" w14:textId="38E44901" w:rsidR="0040713D" w:rsidRPr="0040713D" w:rsidRDefault="0040713D" w:rsidP="0040713D">
      <w:pPr>
        <w:spacing w:beforeLines="50" w:before="120"/>
        <w:ind w:left="0" w:firstLine="0"/>
        <w:jc w:val="both"/>
        <w:rPr>
          <w:rFonts w:ascii="Times New Roman" w:eastAsia="宋体" w:hAnsi="Times New Roman"/>
          <w:color w:val="000000"/>
          <w:sz w:val="21"/>
          <w:szCs w:val="22"/>
          <w:lang w:eastAsia="zh-CN"/>
        </w:rPr>
      </w:pPr>
      <w:r w:rsidRPr="0040713D">
        <w:rPr>
          <w:rFonts w:ascii="Times New Roman" w:eastAsia="宋体" w:hAnsi="Times New Roman"/>
          <w:color w:val="000000"/>
          <w:sz w:val="21"/>
          <w:szCs w:val="22"/>
          <w:lang w:eastAsia="zh-CN"/>
        </w:rPr>
        <w:t xml:space="preserve">During the last RAN1 meeting, the objective of sidelink positioning has been </w:t>
      </w:r>
      <w:r>
        <w:rPr>
          <w:rFonts w:ascii="Times New Roman" w:eastAsia="宋体" w:hAnsi="Times New Roman"/>
          <w:color w:val="000000"/>
          <w:sz w:val="21"/>
          <w:szCs w:val="22"/>
          <w:lang w:eastAsia="zh-CN"/>
        </w:rPr>
        <w:t xml:space="preserve">declared as </w:t>
      </w:r>
      <w:r w:rsidRPr="0040713D">
        <w:rPr>
          <w:rFonts w:ascii="Times New Roman" w:eastAsia="宋体" w:hAnsi="Times New Roman"/>
          <w:color w:val="000000"/>
          <w:sz w:val="21"/>
          <w:szCs w:val="22"/>
          <w:lang w:eastAsia="zh-CN"/>
        </w:rPr>
        <w:t>completed, however, th</w:t>
      </w:r>
      <w:r>
        <w:rPr>
          <w:rFonts w:ascii="Times New Roman" w:eastAsia="宋体" w:hAnsi="Times New Roman"/>
          <w:color w:val="000000"/>
          <w:sz w:val="21"/>
          <w:szCs w:val="22"/>
          <w:lang w:eastAsia="zh-CN"/>
        </w:rPr>
        <w:t>ere</w:t>
      </w:r>
      <w:r w:rsidRPr="0040713D">
        <w:rPr>
          <w:rFonts w:ascii="Times New Roman" w:eastAsia="宋体" w:hAnsi="Times New Roman"/>
          <w:color w:val="000000"/>
          <w:sz w:val="21"/>
          <w:szCs w:val="22"/>
          <w:lang w:eastAsia="zh-CN"/>
        </w:rPr>
        <w:t xml:space="preserve"> are still some remaining details to be discussed and defined during maintenance phase, besides, the potential TPs on the relevant specs should be discussed as well. </w:t>
      </w:r>
    </w:p>
    <w:p w14:paraId="6B3008B1" w14:textId="0C22965A" w:rsidR="004C7C7A" w:rsidRDefault="0040713D" w:rsidP="0040713D">
      <w:pPr>
        <w:spacing w:beforeLines="50" w:before="120"/>
        <w:ind w:left="0" w:firstLine="0"/>
        <w:jc w:val="both"/>
        <w:rPr>
          <w:rFonts w:ascii="Times New Roman" w:eastAsia="宋体" w:hAnsi="Times New Roman"/>
          <w:color w:val="000000"/>
          <w:sz w:val="21"/>
          <w:szCs w:val="22"/>
          <w:lang w:eastAsia="zh-CN"/>
        </w:rPr>
      </w:pPr>
      <w:r w:rsidRPr="0040713D">
        <w:rPr>
          <w:rFonts w:ascii="Times New Roman" w:eastAsia="宋体" w:hAnsi="Times New Roman"/>
          <w:color w:val="000000"/>
          <w:sz w:val="21"/>
          <w:szCs w:val="22"/>
          <w:lang w:eastAsia="zh-CN"/>
        </w:rPr>
        <w:t xml:space="preserve">In this contribution, we would like to share our views on the </w:t>
      </w:r>
      <w:bookmarkStart w:id="2" w:name="OLE_LINK203"/>
      <w:r w:rsidRPr="0040713D">
        <w:rPr>
          <w:rFonts w:ascii="Times New Roman" w:eastAsia="宋体" w:hAnsi="Times New Roman"/>
          <w:color w:val="000000"/>
          <w:sz w:val="21"/>
          <w:szCs w:val="22"/>
          <w:lang w:eastAsia="zh-CN"/>
        </w:rPr>
        <w:t>remaining details on resource allocation for SL positioning reference signal</w:t>
      </w:r>
      <w:bookmarkEnd w:id="2"/>
      <w:r w:rsidRPr="0040713D">
        <w:rPr>
          <w:rFonts w:ascii="Times New Roman" w:eastAsia="宋体" w:hAnsi="Times New Roman"/>
          <w:color w:val="000000"/>
          <w:sz w:val="21"/>
          <w:szCs w:val="22"/>
          <w:lang w:eastAsia="zh-CN"/>
        </w:rPr>
        <w:t>, and some text proposals would also be provided.</w:t>
      </w:r>
    </w:p>
    <w:p w14:paraId="0080E62D" w14:textId="51B4D152" w:rsidR="00BC06B7" w:rsidRPr="00D01C98" w:rsidRDefault="0040713D" w:rsidP="00D01C98">
      <w:pPr>
        <w:pStyle w:val="3GPPH1"/>
        <w:numPr>
          <w:ilvl w:val="0"/>
          <w:numId w:val="1"/>
        </w:numPr>
        <w:spacing w:line="288" w:lineRule="auto"/>
        <w:jc w:val="both"/>
        <w:rPr>
          <w:rFonts w:cs="Arial"/>
          <w:b/>
          <w:sz w:val="32"/>
          <w:szCs w:val="32"/>
        </w:rPr>
      </w:pPr>
      <w:bookmarkStart w:id="3" w:name="OLE_LINK236"/>
      <w:r>
        <w:rPr>
          <w:rFonts w:cs="Arial"/>
          <w:b/>
          <w:sz w:val="32"/>
          <w:szCs w:val="32"/>
        </w:rPr>
        <w:t>Remaining details on resource allocation for SL positioning reference signal</w:t>
      </w:r>
    </w:p>
    <w:bookmarkEnd w:id="3"/>
    <w:p w14:paraId="6D55D921" w14:textId="58C01B0A" w:rsidR="001E0516" w:rsidRDefault="00C60BAD" w:rsidP="00F609CF">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For resource allocation Scheme 1, the remaining details are about the DCI design, for both dedicated and shared resource pool</w:t>
      </w:r>
      <w:r w:rsidR="00AF672C">
        <w:rPr>
          <w:rFonts w:ascii="Times New Roman" w:eastAsiaTheme="minorEastAsia" w:hAnsi="Times New Roman"/>
          <w:sz w:val="21"/>
          <w:szCs w:val="21"/>
          <w:lang w:eastAsia="zh-CN"/>
        </w:rPr>
        <w:t>s</w:t>
      </w:r>
      <w:r w:rsidR="00C34A00" w:rsidRPr="00EF1924">
        <w:rPr>
          <w:rFonts w:ascii="Times New Roman" w:eastAsiaTheme="minorEastAsia" w:hAnsi="Times New Roman"/>
          <w:sz w:val="21"/>
          <w:szCs w:val="21"/>
          <w:lang w:eastAsia="zh-CN"/>
        </w:rPr>
        <w:t>.</w:t>
      </w:r>
      <w:r w:rsidR="00AF672C">
        <w:rPr>
          <w:rFonts w:ascii="Times New Roman" w:eastAsiaTheme="minorEastAsia" w:hAnsi="Times New Roman"/>
          <w:sz w:val="21"/>
          <w:szCs w:val="21"/>
          <w:lang w:eastAsia="zh-CN"/>
        </w:rPr>
        <w:t xml:space="preserve"> In a dedicated resource pool, the following agreement has been achieved w.r.t DCI contents:</w:t>
      </w:r>
    </w:p>
    <w:tbl>
      <w:tblPr>
        <w:tblStyle w:val="afc"/>
        <w:tblW w:w="0" w:type="auto"/>
        <w:tblLook w:val="04A0" w:firstRow="1" w:lastRow="0" w:firstColumn="1" w:lastColumn="0" w:noHBand="0" w:noVBand="1"/>
      </w:tblPr>
      <w:tblGrid>
        <w:gridCol w:w="9631"/>
      </w:tblGrid>
      <w:tr w:rsidR="00AF672C" w14:paraId="62812C10" w14:textId="77777777" w:rsidTr="00B96528">
        <w:trPr>
          <w:trHeight w:val="2833"/>
        </w:trPr>
        <w:tc>
          <w:tcPr>
            <w:tcW w:w="9631" w:type="dxa"/>
          </w:tcPr>
          <w:p w14:paraId="556AF347" w14:textId="77777777" w:rsidR="00AF672C" w:rsidRPr="00AF672C" w:rsidRDefault="00AF672C" w:rsidP="00AF672C">
            <w:pPr>
              <w:ind w:left="0" w:firstLine="0"/>
              <w:rPr>
                <w:rFonts w:ascii="Times New Roman" w:hAnsi="Times New Roman"/>
                <w:b/>
                <w:bCs/>
                <w:iCs/>
                <w:sz w:val="21"/>
                <w:szCs w:val="21"/>
              </w:rPr>
            </w:pPr>
            <w:bookmarkStart w:id="4" w:name="OLE_LINK224"/>
            <w:r w:rsidRPr="00AF672C">
              <w:rPr>
                <w:rFonts w:ascii="Times New Roman" w:hAnsi="Times New Roman"/>
                <w:b/>
                <w:bCs/>
                <w:iCs/>
                <w:sz w:val="21"/>
                <w:szCs w:val="21"/>
                <w:highlight w:val="green"/>
              </w:rPr>
              <w:t>Agreement</w:t>
            </w:r>
          </w:p>
          <w:p w14:paraId="0303DA71" w14:textId="77777777" w:rsidR="00AF672C" w:rsidRPr="00AF672C" w:rsidRDefault="00AF672C" w:rsidP="00AF672C">
            <w:pPr>
              <w:spacing w:line="288" w:lineRule="auto"/>
              <w:ind w:left="0" w:firstLine="0"/>
              <w:jc w:val="both"/>
              <w:rPr>
                <w:rFonts w:ascii="Times New Roman" w:hAnsi="Times New Roman"/>
                <w:sz w:val="21"/>
                <w:szCs w:val="21"/>
              </w:rPr>
            </w:pPr>
            <w:bookmarkStart w:id="5" w:name="OLE_LINK213"/>
            <w:bookmarkEnd w:id="4"/>
            <w:r w:rsidRPr="00AF672C">
              <w:rPr>
                <w:rFonts w:ascii="Times New Roman" w:hAnsi="Times New Roman"/>
                <w:sz w:val="21"/>
                <w:szCs w:val="21"/>
              </w:rPr>
              <w:t>In resource allocation in scheme 1, for a dedicated resource pool</w:t>
            </w:r>
            <w:bookmarkEnd w:id="5"/>
            <w:r w:rsidRPr="00AF672C">
              <w:rPr>
                <w:rFonts w:ascii="Times New Roman" w:hAnsi="Times New Roman"/>
                <w:sz w:val="21"/>
                <w:szCs w:val="21"/>
              </w:rPr>
              <w:t xml:space="preserve"> </w:t>
            </w:r>
          </w:p>
          <w:p w14:paraId="45DFC6E4" w14:textId="77777777" w:rsidR="00AF672C" w:rsidRPr="00AF672C" w:rsidRDefault="00AF672C" w:rsidP="00AF672C">
            <w:pPr>
              <w:numPr>
                <w:ilvl w:val="0"/>
                <w:numId w:val="35"/>
              </w:numPr>
              <w:contextualSpacing/>
              <w:rPr>
                <w:rFonts w:ascii="Times New Roman" w:hAnsi="Times New Roman"/>
                <w:sz w:val="21"/>
                <w:szCs w:val="21"/>
              </w:rPr>
            </w:pPr>
            <w:r w:rsidRPr="00AF672C">
              <w:rPr>
                <w:rFonts w:ascii="Times New Roman" w:hAnsi="Times New Roman"/>
                <w:sz w:val="21"/>
                <w:szCs w:val="21"/>
              </w:rPr>
              <w:t xml:space="preserve">in the DCI, introduce at least the following fields: </w:t>
            </w:r>
          </w:p>
          <w:p w14:paraId="34DDE841" w14:textId="77777777" w:rsidR="00AF672C" w:rsidRPr="00AF672C" w:rsidRDefault="00AF672C" w:rsidP="00AF672C">
            <w:pPr>
              <w:numPr>
                <w:ilvl w:val="1"/>
                <w:numId w:val="35"/>
              </w:numPr>
              <w:contextualSpacing/>
              <w:rPr>
                <w:rFonts w:ascii="Times New Roman" w:hAnsi="Times New Roman"/>
                <w:sz w:val="21"/>
                <w:szCs w:val="21"/>
              </w:rPr>
            </w:pPr>
            <w:r w:rsidRPr="00AF672C">
              <w:rPr>
                <w:rFonts w:ascii="Times New Roman" w:hAnsi="Times New Roman"/>
                <w:sz w:val="21"/>
                <w:szCs w:val="21"/>
              </w:rPr>
              <w:t>Resource pool index – number of bits same to SL communications</w:t>
            </w:r>
          </w:p>
          <w:p w14:paraId="4023E4C6" w14:textId="77777777" w:rsidR="00AF672C" w:rsidRPr="00AF672C" w:rsidRDefault="00AF672C" w:rsidP="00AF672C">
            <w:pPr>
              <w:numPr>
                <w:ilvl w:val="1"/>
                <w:numId w:val="35"/>
              </w:numPr>
              <w:contextualSpacing/>
              <w:rPr>
                <w:rFonts w:ascii="Times New Roman" w:hAnsi="Times New Roman"/>
                <w:sz w:val="21"/>
                <w:szCs w:val="21"/>
              </w:rPr>
            </w:pPr>
            <w:r w:rsidRPr="00AF672C">
              <w:rPr>
                <w:rFonts w:ascii="Times New Roman" w:hAnsi="Times New Roman"/>
                <w:sz w:val="21"/>
                <w:szCs w:val="21"/>
              </w:rPr>
              <w:t>Time gap - 3 bits</w:t>
            </w:r>
          </w:p>
          <w:p w14:paraId="3C0C4DA2" w14:textId="77777777" w:rsidR="00AF672C" w:rsidRPr="00AF672C" w:rsidRDefault="00AF672C" w:rsidP="00AF672C">
            <w:pPr>
              <w:numPr>
                <w:ilvl w:val="1"/>
                <w:numId w:val="35"/>
              </w:numPr>
              <w:contextualSpacing/>
              <w:rPr>
                <w:rFonts w:ascii="Times New Roman" w:hAnsi="Times New Roman"/>
                <w:sz w:val="21"/>
                <w:szCs w:val="21"/>
              </w:rPr>
            </w:pPr>
            <w:r w:rsidRPr="00AF672C">
              <w:rPr>
                <w:rFonts w:ascii="Times New Roman" w:hAnsi="Times New Roman"/>
                <w:sz w:val="21"/>
                <w:szCs w:val="21"/>
              </w:rPr>
              <w:t>SCI format 1-B fields:</w:t>
            </w:r>
          </w:p>
          <w:p w14:paraId="3F0B0130" w14:textId="77777777" w:rsidR="00AF672C" w:rsidRPr="00AF672C" w:rsidRDefault="00AF672C" w:rsidP="00AF672C">
            <w:pPr>
              <w:numPr>
                <w:ilvl w:val="2"/>
                <w:numId w:val="35"/>
              </w:numPr>
              <w:contextualSpacing/>
              <w:rPr>
                <w:rFonts w:ascii="Times New Roman" w:hAnsi="Times New Roman"/>
                <w:sz w:val="21"/>
                <w:szCs w:val="21"/>
              </w:rPr>
            </w:pPr>
            <w:r w:rsidRPr="00AF672C">
              <w:rPr>
                <w:rFonts w:ascii="Times New Roman" w:hAnsi="Times New Roman"/>
                <w:sz w:val="21"/>
                <w:szCs w:val="21"/>
              </w:rPr>
              <w:t xml:space="preserve">Time resource assignment for SL-PRS future reservation(s) </w:t>
            </w:r>
          </w:p>
          <w:p w14:paraId="24397744" w14:textId="77777777" w:rsidR="00AF672C" w:rsidRPr="00AF672C" w:rsidRDefault="00AF672C" w:rsidP="00AF672C">
            <w:pPr>
              <w:numPr>
                <w:ilvl w:val="2"/>
                <w:numId w:val="35"/>
              </w:numPr>
              <w:contextualSpacing/>
              <w:rPr>
                <w:rFonts w:ascii="Times New Roman" w:hAnsi="Times New Roman"/>
                <w:sz w:val="21"/>
                <w:szCs w:val="21"/>
              </w:rPr>
            </w:pPr>
            <w:r w:rsidRPr="00AF672C">
              <w:rPr>
                <w:rFonts w:ascii="Times New Roman" w:hAnsi="Times New Roman"/>
                <w:sz w:val="21"/>
                <w:szCs w:val="21"/>
              </w:rPr>
              <w:t xml:space="preserve">SL-PRS resource ID (s) for the future 1 or 2 reservations </w:t>
            </w:r>
          </w:p>
          <w:p w14:paraId="4BA12399" w14:textId="77777777" w:rsidR="00AF672C" w:rsidRPr="00AF672C" w:rsidRDefault="00AF672C" w:rsidP="00AF672C">
            <w:pPr>
              <w:numPr>
                <w:ilvl w:val="1"/>
                <w:numId w:val="35"/>
              </w:numPr>
              <w:contextualSpacing/>
              <w:rPr>
                <w:rFonts w:ascii="Times New Roman" w:hAnsi="Times New Roman"/>
                <w:sz w:val="21"/>
                <w:szCs w:val="21"/>
              </w:rPr>
            </w:pPr>
            <w:r w:rsidRPr="00AF672C">
              <w:rPr>
                <w:rFonts w:ascii="Times New Roman" w:hAnsi="Times New Roman"/>
                <w:sz w:val="21"/>
                <w:szCs w:val="21"/>
              </w:rPr>
              <w:t>SL-PRS resource ID for the first SL-PRS transmission</w:t>
            </w:r>
          </w:p>
          <w:p w14:paraId="7FDF91C0" w14:textId="77777777" w:rsidR="00AF672C" w:rsidRPr="00AF672C" w:rsidRDefault="00AF672C" w:rsidP="00AF672C">
            <w:pPr>
              <w:numPr>
                <w:ilvl w:val="1"/>
                <w:numId w:val="35"/>
              </w:numPr>
              <w:contextualSpacing/>
              <w:rPr>
                <w:rFonts w:ascii="Times New Roman" w:hAnsi="Times New Roman"/>
                <w:sz w:val="21"/>
                <w:szCs w:val="21"/>
              </w:rPr>
            </w:pPr>
            <w:r w:rsidRPr="00AF672C">
              <w:rPr>
                <w:rFonts w:ascii="Times New Roman" w:hAnsi="Times New Roman"/>
                <w:sz w:val="21"/>
                <w:szCs w:val="21"/>
              </w:rPr>
              <w:t>Configuration index – number of bits same to SL communications</w:t>
            </w:r>
          </w:p>
          <w:p w14:paraId="7C7D004B" w14:textId="40774224" w:rsidR="00AF672C" w:rsidRPr="00AF672C" w:rsidRDefault="00AF672C" w:rsidP="00AF672C">
            <w:pPr>
              <w:numPr>
                <w:ilvl w:val="1"/>
                <w:numId w:val="35"/>
              </w:numPr>
              <w:contextualSpacing/>
            </w:pPr>
            <w:r w:rsidRPr="00AF672C">
              <w:rPr>
                <w:rFonts w:ascii="Times New Roman" w:hAnsi="Times New Roman"/>
                <w:sz w:val="21"/>
                <w:szCs w:val="21"/>
              </w:rPr>
              <w:t>Padding bits, if required</w:t>
            </w:r>
          </w:p>
        </w:tc>
      </w:tr>
    </w:tbl>
    <w:p w14:paraId="1FFDBF72" w14:textId="74787FC7" w:rsidR="00AF672C" w:rsidRPr="00EF1924" w:rsidRDefault="00AF672C" w:rsidP="00F609CF">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A</w:t>
      </w:r>
      <w:r>
        <w:rPr>
          <w:rFonts w:ascii="Times New Roman" w:eastAsiaTheme="minorEastAsia" w:hAnsi="Times New Roman"/>
          <w:sz w:val="21"/>
          <w:szCs w:val="21"/>
          <w:lang w:eastAsia="zh-CN"/>
        </w:rPr>
        <w:t xml:space="preserve"> further issue may need to be discussed is whether a new DCI format is needed to be introduced, from our point of view, this is not necessary because the main motivation for this design is to avoid an additional DCI payload size, which may break the limitation of DCI payload budget. Therefore, our proposal is just to introduce a new SL RNTI </w:t>
      </w:r>
      <w:bookmarkStart w:id="6" w:name="OLE_LINK209"/>
      <w:r>
        <w:rPr>
          <w:rFonts w:ascii="Times New Roman" w:eastAsiaTheme="minorEastAsia" w:hAnsi="Times New Roman"/>
          <w:sz w:val="21"/>
          <w:szCs w:val="21"/>
          <w:lang w:eastAsia="zh-CN"/>
        </w:rPr>
        <w:t xml:space="preserve">(e.g., </w:t>
      </w:r>
      <w:r w:rsidR="00BF7EDF" w:rsidRPr="00BF7EDF">
        <w:rPr>
          <w:rFonts w:ascii="Times New Roman" w:eastAsiaTheme="minorEastAsia" w:hAnsi="Times New Roman"/>
          <w:sz w:val="21"/>
          <w:szCs w:val="21"/>
          <w:lang w:eastAsia="zh-CN"/>
        </w:rPr>
        <w:t>SL-</w:t>
      </w:r>
      <w:r w:rsidR="00BF7EDF">
        <w:rPr>
          <w:rFonts w:ascii="Times New Roman" w:eastAsiaTheme="minorEastAsia" w:hAnsi="Times New Roman"/>
          <w:sz w:val="21"/>
          <w:szCs w:val="21"/>
          <w:lang w:eastAsia="zh-CN"/>
        </w:rPr>
        <w:t>PRS-</w:t>
      </w:r>
      <w:r w:rsidR="00BF7EDF" w:rsidRPr="00BF7EDF">
        <w:rPr>
          <w:rFonts w:ascii="Times New Roman" w:eastAsiaTheme="minorEastAsia" w:hAnsi="Times New Roman"/>
          <w:sz w:val="21"/>
          <w:szCs w:val="21"/>
          <w:lang w:eastAsia="zh-CN"/>
        </w:rPr>
        <w:t>RNTI or SL-CS-</w:t>
      </w:r>
      <w:r w:rsidR="00BF7EDF">
        <w:rPr>
          <w:rFonts w:ascii="Times New Roman" w:eastAsiaTheme="minorEastAsia" w:hAnsi="Times New Roman"/>
          <w:sz w:val="21"/>
          <w:szCs w:val="21"/>
          <w:lang w:eastAsia="zh-CN"/>
        </w:rPr>
        <w:t>PRS-</w:t>
      </w:r>
      <w:r w:rsidR="00BF7EDF" w:rsidRPr="00BF7EDF">
        <w:rPr>
          <w:rFonts w:ascii="Times New Roman" w:eastAsiaTheme="minorEastAsia" w:hAnsi="Times New Roman"/>
          <w:sz w:val="21"/>
          <w:szCs w:val="21"/>
          <w:lang w:eastAsia="zh-CN"/>
        </w:rPr>
        <w:t>RNTI</w:t>
      </w:r>
      <w:r>
        <w:rPr>
          <w:rFonts w:ascii="Times New Roman" w:eastAsiaTheme="minorEastAsia" w:hAnsi="Times New Roman"/>
          <w:sz w:val="21"/>
          <w:szCs w:val="21"/>
          <w:lang w:eastAsia="zh-CN"/>
        </w:rPr>
        <w:t>)</w:t>
      </w:r>
      <w:bookmarkEnd w:id="6"/>
      <w:r w:rsidR="00E6260C">
        <w:rPr>
          <w:rFonts w:ascii="Times New Roman" w:eastAsiaTheme="minorEastAsia" w:hAnsi="Times New Roman"/>
          <w:sz w:val="21"/>
          <w:szCs w:val="21"/>
          <w:lang w:eastAsia="zh-CN"/>
        </w:rPr>
        <w:t xml:space="preserve"> and reuse the current DCI format 3-</w:t>
      </w:r>
      <w:r w:rsidR="00E6260C" w:rsidRPr="00E6260C">
        <w:rPr>
          <w:rFonts w:ascii="Times New Roman" w:eastAsiaTheme="minorEastAsia" w:hAnsi="Times New Roman"/>
          <w:sz w:val="21"/>
          <w:szCs w:val="21"/>
          <w:lang w:eastAsia="zh-CN"/>
        </w:rPr>
        <w:t>0</w:t>
      </w:r>
      <w:r w:rsidR="00E6260C">
        <w:rPr>
          <w:rFonts w:ascii="Times New Roman" w:eastAsiaTheme="minorEastAsia" w:hAnsi="Times New Roman"/>
          <w:sz w:val="21"/>
          <w:szCs w:val="21"/>
          <w:lang w:eastAsia="zh-CN"/>
        </w:rPr>
        <w:t>.</w:t>
      </w:r>
    </w:p>
    <w:p w14:paraId="2EAD868B" w14:textId="1A3ADF5E" w:rsidR="00C34A00" w:rsidRPr="001D7D1D" w:rsidRDefault="00C34A00" w:rsidP="00F609CF">
      <w:pPr>
        <w:spacing w:beforeLines="50" w:before="120"/>
        <w:ind w:left="0" w:firstLine="0"/>
        <w:jc w:val="both"/>
        <w:rPr>
          <w:rFonts w:ascii="Times New Roman" w:eastAsiaTheme="minorEastAsia" w:hAnsi="Times New Roman"/>
          <w:b/>
          <w:bCs/>
          <w:sz w:val="21"/>
          <w:szCs w:val="21"/>
          <w:lang w:eastAsia="zh-CN"/>
        </w:rPr>
      </w:pPr>
      <w:bookmarkStart w:id="7" w:name="OLE_LINK49"/>
      <w:r w:rsidRPr="001D7D1D">
        <w:rPr>
          <w:rFonts w:ascii="Times New Roman" w:eastAsiaTheme="minorEastAsia" w:hAnsi="Times New Roman"/>
          <w:b/>
          <w:bCs/>
          <w:sz w:val="21"/>
          <w:szCs w:val="21"/>
          <w:lang w:eastAsia="zh-CN"/>
        </w:rPr>
        <w:t xml:space="preserve">Proposal </w:t>
      </w:r>
      <w:r w:rsidR="006A5859">
        <w:rPr>
          <w:rFonts w:ascii="Times New Roman" w:eastAsiaTheme="minorEastAsia" w:hAnsi="Times New Roman"/>
          <w:b/>
          <w:bCs/>
          <w:sz w:val="21"/>
          <w:szCs w:val="21"/>
          <w:lang w:eastAsia="zh-CN"/>
        </w:rPr>
        <w:t>1</w:t>
      </w:r>
      <w:r w:rsidRPr="001D7D1D">
        <w:rPr>
          <w:rFonts w:ascii="Times New Roman" w:eastAsiaTheme="minorEastAsia" w:hAnsi="Times New Roman"/>
          <w:b/>
          <w:bCs/>
          <w:sz w:val="21"/>
          <w:szCs w:val="21"/>
          <w:lang w:eastAsia="zh-CN"/>
        </w:rPr>
        <w:t xml:space="preserve">:  </w:t>
      </w:r>
      <w:r w:rsidR="00E6260C" w:rsidRPr="00E6260C">
        <w:rPr>
          <w:rFonts w:ascii="Times New Roman" w:eastAsiaTheme="minorEastAsia" w:hAnsi="Times New Roman"/>
          <w:b/>
          <w:bCs/>
          <w:sz w:val="21"/>
          <w:szCs w:val="21"/>
          <w:lang w:eastAsia="zh-CN"/>
        </w:rPr>
        <w:t>In resource allocation in scheme 1, for a dedicated resource pool</w:t>
      </w:r>
      <w:r w:rsidR="00E6260C">
        <w:rPr>
          <w:rFonts w:ascii="Times New Roman" w:eastAsiaTheme="minorEastAsia" w:hAnsi="Times New Roman"/>
          <w:b/>
          <w:bCs/>
          <w:sz w:val="21"/>
          <w:szCs w:val="21"/>
          <w:lang w:eastAsia="zh-CN"/>
        </w:rPr>
        <w:t xml:space="preserve">, DCI format 3_0 with a new introduced RNTI </w:t>
      </w:r>
      <w:r w:rsidR="00E6260C" w:rsidRPr="00E6260C">
        <w:rPr>
          <w:rFonts w:ascii="Times New Roman" w:eastAsiaTheme="minorEastAsia" w:hAnsi="Times New Roman"/>
          <w:b/>
          <w:bCs/>
          <w:sz w:val="21"/>
          <w:szCs w:val="21"/>
          <w:lang w:eastAsia="zh-CN"/>
        </w:rPr>
        <w:t>(e.g., SL-PRS-RNTI or SL-CS-PRS-RNTI)</w:t>
      </w:r>
      <w:r w:rsidR="00E6260C">
        <w:rPr>
          <w:rFonts w:ascii="Times New Roman" w:eastAsiaTheme="minorEastAsia" w:hAnsi="Times New Roman"/>
          <w:b/>
          <w:bCs/>
          <w:sz w:val="21"/>
          <w:szCs w:val="21"/>
          <w:lang w:eastAsia="zh-CN"/>
        </w:rPr>
        <w:t xml:space="preserve"> is used for </w:t>
      </w:r>
      <w:r w:rsidR="00996300">
        <w:rPr>
          <w:rFonts w:ascii="Times New Roman" w:eastAsiaTheme="minorEastAsia" w:hAnsi="Times New Roman"/>
          <w:b/>
          <w:bCs/>
          <w:sz w:val="21"/>
          <w:szCs w:val="21"/>
          <w:lang w:eastAsia="zh-CN"/>
        </w:rPr>
        <w:t xml:space="preserve">SL PRS </w:t>
      </w:r>
      <w:r w:rsidR="00E6260C">
        <w:rPr>
          <w:rFonts w:ascii="Times New Roman" w:eastAsiaTheme="minorEastAsia" w:hAnsi="Times New Roman"/>
          <w:b/>
          <w:bCs/>
          <w:sz w:val="21"/>
          <w:szCs w:val="21"/>
          <w:lang w:eastAsia="zh-CN"/>
        </w:rPr>
        <w:t>resource allocation</w:t>
      </w:r>
      <w:r w:rsidRPr="001D7D1D">
        <w:rPr>
          <w:rFonts w:ascii="Times New Roman" w:eastAsiaTheme="minorEastAsia" w:hAnsi="Times New Roman"/>
          <w:b/>
          <w:bCs/>
          <w:sz w:val="21"/>
          <w:szCs w:val="21"/>
          <w:lang w:eastAsia="zh-CN"/>
        </w:rPr>
        <w:t>.</w:t>
      </w:r>
    </w:p>
    <w:p w14:paraId="786D836C" w14:textId="58D11E97" w:rsidR="004C0062" w:rsidRDefault="004C0062" w:rsidP="004C0062">
      <w:pPr>
        <w:pStyle w:val="aff2"/>
        <w:numPr>
          <w:ilvl w:val="0"/>
          <w:numId w:val="28"/>
        </w:numPr>
        <w:spacing w:beforeLines="50" w:before="120"/>
        <w:ind w:leftChars="0"/>
        <w:jc w:val="both"/>
        <w:rPr>
          <w:rFonts w:ascii="Times New Roman" w:eastAsiaTheme="minorEastAsia" w:hAnsi="Times New Roman"/>
          <w:b/>
          <w:bCs/>
          <w:sz w:val="21"/>
          <w:szCs w:val="21"/>
        </w:rPr>
      </w:pPr>
      <w:r w:rsidRPr="001D7D1D">
        <w:rPr>
          <w:rFonts w:ascii="Times New Roman" w:eastAsiaTheme="minorEastAsia" w:hAnsi="Times New Roman"/>
          <w:b/>
          <w:bCs/>
          <w:sz w:val="21"/>
          <w:szCs w:val="21"/>
        </w:rPr>
        <w:t xml:space="preserve">The </w:t>
      </w:r>
      <w:r w:rsidR="00996300">
        <w:rPr>
          <w:rFonts w:ascii="Times New Roman" w:eastAsiaTheme="minorEastAsia" w:hAnsi="Times New Roman"/>
          <w:b/>
          <w:bCs/>
          <w:sz w:val="21"/>
          <w:szCs w:val="21"/>
        </w:rPr>
        <w:t xml:space="preserve">padding bits are needed to make sure the payload size of DCI format 3_0 is consistent for the </w:t>
      </w:r>
      <w:r w:rsidR="00B543CF">
        <w:rPr>
          <w:rFonts w:ascii="Times New Roman" w:eastAsiaTheme="minorEastAsia" w:hAnsi="Times New Roman"/>
          <w:b/>
          <w:bCs/>
          <w:sz w:val="21"/>
          <w:szCs w:val="21"/>
        </w:rPr>
        <w:t xml:space="preserve">scheduling in a </w:t>
      </w:r>
      <w:r w:rsidR="00996300">
        <w:rPr>
          <w:rFonts w:ascii="Times New Roman" w:eastAsiaTheme="minorEastAsia" w:hAnsi="Times New Roman"/>
          <w:b/>
          <w:bCs/>
          <w:sz w:val="21"/>
          <w:szCs w:val="21"/>
        </w:rPr>
        <w:t>communication only resource pool</w:t>
      </w:r>
      <w:r w:rsidR="00B543CF">
        <w:rPr>
          <w:rFonts w:ascii="Times New Roman" w:eastAsiaTheme="minorEastAsia" w:hAnsi="Times New Roman"/>
          <w:b/>
          <w:bCs/>
          <w:sz w:val="21"/>
          <w:szCs w:val="21"/>
        </w:rPr>
        <w:t>, shared resource pool and dedicated resource pool</w:t>
      </w:r>
      <w:r w:rsidRPr="001D7D1D">
        <w:rPr>
          <w:rFonts w:ascii="Times New Roman" w:eastAsiaTheme="minorEastAsia" w:hAnsi="Times New Roman"/>
          <w:b/>
          <w:bCs/>
          <w:sz w:val="21"/>
          <w:szCs w:val="21"/>
        </w:rPr>
        <w:t>.</w:t>
      </w:r>
    </w:p>
    <w:p w14:paraId="698F5F32" w14:textId="6BC3CE9F" w:rsidR="00B21F55" w:rsidRDefault="00B21F55" w:rsidP="00B21F55">
      <w:pPr>
        <w:spacing w:beforeLines="50" w:before="120"/>
        <w:ind w:left="0" w:firstLine="0"/>
        <w:jc w:val="both"/>
        <w:rPr>
          <w:rFonts w:ascii="Times New Roman" w:eastAsiaTheme="minorEastAsia" w:hAnsi="Times New Roman"/>
          <w:sz w:val="21"/>
          <w:szCs w:val="21"/>
          <w:lang w:eastAsia="zh-CN"/>
        </w:rPr>
      </w:pPr>
      <w:r w:rsidRPr="00B21F55">
        <w:rPr>
          <w:rFonts w:ascii="Times New Roman" w:eastAsiaTheme="minorEastAsia" w:hAnsi="Times New Roman" w:hint="eastAsia"/>
          <w:sz w:val="21"/>
          <w:szCs w:val="21"/>
          <w:lang w:eastAsia="zh-CN"/>
        </w:rPr>
        <w:t>A</w:t>
      </w:r>
      <w:r w:rsidRPr="00B21F55">
        <w:rPr>
          <w:rFonts w:ascii="Times New Roman" w:eastAsiaTheme="minorEastAsia" w:hAnsi="Times New Roman"/>
          <w:sz w:val="21"/>
          <w:szCs w:val="21"/>
          <w:lang w:eastAsia="zh-CN"/>
        </w:rPr>
        <w:t xml:space="preserve">nother remaining issue for scheme 1 is in a shared resource pool, </w:t>
      </w:r>
      <w:r>
        <w:rPr>
          <w:rFonts w:ascii="Times New Roman" w:eastAsiaTheme="minorEastAsia" w:hAnsi="Times New Roman"/>
          <w:sz w:val="21"/>
          <w:szCs w:val="21"/>
          <w:lang w:eastAsia="zh-CN"/>
        </w:rPr>
        <w:t>how to design the DCI contents for SL PRS scheduling, the following proposal is provided but no consensus has been achieved during last meeting.</w:t>
      </w:r>
    </w:p>
    <w:tbl>
      <w:tblPr>
        <w:tblStyle w:val="afc"/>
        <w:tblW w:w="0" w:type="auto"/>
        <w:tblLook w:val="04A0" w:firstRow="1" w:lastRow="0" w:firstColumn="1" w:lastColumn="0" w:noHBand="0" w:noVBand="1"/>
      </w:tblPr>
      <w:tblGrid>
        <w:gridCol w:w="9631"/>
      </w:tblGrid>
      <w:tr w:rsidR="00B21F55" w14:paraId="78004307" w14:textId="77777777" w:rsidTr="00B21F55">
        <w:trPr>
          <w:trHeight w:val="2034"/>
        </w:trPr>
        <w:tc>
          <w:tcPr>
            <w:tcW w:w="9631" w:type="dxa"/>
          </w:tcPr>
          <w:p w14:paraId="1C6E3AEE" w14:textId="77777777" w:rsidR="00B21F55" w:rsidRPr="00B21F55" w:rsidRDefault="00B21F55" w:rsidP="00B21F55">
            <w:pPr>
              <w:ind w:left="0" w:firstLine="0"/>
              <w:rPr>
                <w:rFonts w:ascii="Times New Roman" w:hAnsi="Times New Roman"/>
                <w:iCs/>
                <w:sz w:val="21"/>
                <w:szCs w:val="21"/>
              </w:rPr>
            </w:pPr>
            <w:r w:rsidRPr="00B21F55">
              <w:rPr>
                <w:rFonts w:ascii="Times New Roman" w:hAnsi="Times New Roman"/>
                <w:iCs/>
                <w:sz w:val="21"/>
                <w:szCs w:val="21"/>
                <w:highlight w:val="yellow"/>
              </w:rPr>
              <w:t>Proposal</w:t>
            </w:r>
          </w:p>
          <w:p w14:paraId="4BD77063" w14:textId="77777777" w:rsidR="00B21F55" w:rsidRPr="00B21F55" w:rsidRDefault="00B21F55" w:rsidP="00B21F55">
            <w:pPr>
              <w:spacing w:line="288" w:lineRule="auto"/>
              <w:ind w:left="0" w:firstLine="0"/>
              <w:jc w:val="both"/>
              <w:rPr>
                <w:rFonts w:ascii="Times New Roman" w:hAnsi="Times New Roman"/>
                <w:sz w:val="21"/>
                <w:szCs w:val="21"/>
              </w:rPr>
            </w:pPr>
            <w:r w:rsidRPr="00B21F55">
              <w:rPr>
                <w:rFonts w:ascii="Times New Roman" w:hAnsi="Times New Roman"/>
                <w:sz w:val="21"/>
                <w:szCs w:val="21"/>
              </w:rPr>
              <w:t>In dynamic grant type resource allocation in scheme 1,</w:t>
            </w:r>
          </w:p>
          <w:p w14:paraId="22FF5B16" w14:textId="77777777" w:rsidR="00B21F55" w:rsidRPr="00B21F55" w:rsidRDefault="00B21F55" w:rsidP="00B21F55">
            <w:pPr>
              <w:numPr>
                <w:ilvl w:val="0"/>
                <w:numId w:val="36"/>
              </w:numPr>
              <w:contextualSpacing/>
              <w:rPr>
                <w:rFonts w:ascii="Times New Roman" w:hAnsi="Times New Roman"/>
                <w:sz w:val="21"/>
                <w:szCs w:val="21"/>
              </w:rPr>
            </w:pPr>
            <w:bookmarkStart w:id="8" w:name="_Hlk145664313"/>
            <w:r w:rsidRPr="00B21F55">
              <w:rPr>
                <w:rFonts w:ascii="Times New Roman" w:hAnsi="Times New Roman"/>
                <w:sz w:val="21"/>
                <w:szCs w:val="21"/>
              </w:rPr>
              <w:t>For shared resource pool in the DCI format 3_0</w:t>
            </w:r>
          </w:p>
          <w:bookmarkEnd w:id="8"/>
          <w:p w14:paraId="39561BA8" w14:textId="77777777" w:rsidR="00B21F55" w:rsidRPr="00B21F55" w:rsidRDefault="00B21F55" w:rsidP="00B21F55">
            <w:pPr>
              <w:numPr>
                <w:ilvl w:val="1"/>
                <w:numId w:val="36"/>
              </w:numPr>
              <w:contextualSpacing/>
              <w:rPr>
                <w:rFonts w:ascii="Times New Roman" w:hAnsi="Times New Roman"/>
                <w:sz w:val="21"/>
                <w:szCs w:val="21"/>
              </w:rPr>
            </w:pPr>
            <w:r w:rsidRPr="00B21F55">
              <w:rPr>
                <w:rFonts w:ascii="Times New Roman" w:hAnsi="Times New Roman"/>
                <w:sz w:val="21"/>
                <w:szCs w:val="21"/>
              </w:rPr>
              <w:t xml:space="preserve">Alt. 1: </w:t>
            </w:r>
            <w:bookmarkStart w:id="9" w:name="OLE_LINK217"/>
            <w:r w:rsidRPr="00B21F55">
              <w:rPr>
                <w:rFonts w:ascii="Times New Roman" w:hAnsi="Times New Roman"/>
                <w:sz w:val="21"/>
                <w:szCs w:val="21"/>
              </w:rPr>
              <w:t>Indication SL-PRS specific information is explicitly included in DCI</w:t>
            </w:r>
            <w:bookmarkEnd w:id="9"/>
          </w:p>
          <w:p w14:paraId="57054DD9" w14:textId="77777777" w:rsidR="00B21F55" w:rsidRPr="00B21F55" w:rsidRDefault="00B21F55" w:rsidP="00B21F55">
            <w:pPr>
              <w:numPr>
                <w:ilvl w:val="1"/>
                <w:numId w:val="36"/>
              </w:numPr>
              <w:contextualSpacing/>
              <w:rPr>
                <w:rFonts w:ascii="Times New Roman" w:hAnsi="Times New Roman"/>
                <w:sz w:val="21"/>
                <w:szCs w:val="21"/>
              </w:rPr>
            </w:pPr>
            <w:r w:rsidRPr="00B21F55">
              <w:rPr>
                <w:rFonts w:ascii="Times New Roman" w:hAnsi="Times New Roman"/>
                <w:sz w:val="21"/>
                <w:szCs w:val="21"/>
              </w:rPr>
              <w:t>Alt. 2: Indication SL-PRS specific information is not explicitly included in DCI</w:t>
            </w:r>
          </w:p>
          <w:p w14:paraId="150EE8A8" w14:textId="57418BAC" w:rsidR="00B21F55" w:rsidRPr="00B21F55" w:rsidRDefault="00B21F55" w:rsidP="00B21F55">
            <w:pPr>
              <w:numPr>
                <w:ilvl w:val="1"/>
                <w:numId w:val="36"/>
              </w:numPr>
              <w:contextualSpacing/>
              <w:rPr>
                <w:sz w:val="22"/>
              </w:rPr>
            </w:pPr>
            <w:r w:rsidRPr="00B21F55">
              <w:rPr>
                <w:rFonts w:ascii="Times New Roman" w:hAnsi="Times New Roman"/>
                <w:sz w:val="21"/>
                <w:szCs w:val="21"/>
              </w:rPr>
              <w:t xml:space="preserve">Alt. 3 (new alternative): </w:t>
            </w:r>
            <w:bookmarkStart w:id="10" w:name="OLE_LINK218"/>
            <w:r w:rsidRPr="00B21F55">
              <w:rPr>
                <w:rFonts w:ascii="Times New Roman" w:hAnsi="Times New Roman"/>
                <w:sz w:val="21"/>
                <w:szCs w:val="21"/>
              </w:rPr>
              <w:t>A one-bit indication on whether the scheduled resource may contain SL-PRS transmission is included in the DCI Format 3_X</w:t>
            </w:r>
            <w:bookmarkEnd w:id="10"/>
          </w:p>
        </w:tc>
      </w:tr>
    </w:tbl>
    <w:p w14:paraId="3A91D24F" w14:textId="77777777" w:rsidR="00B96528" w:rsidRPr="00B96528" w:rsidRDefault="00B96528" w:rsidP="00B96528">
      <w:pPr>
        <w:spacing w:afterLines="50" w:after="120"/>
        <w:jc w:val="both"/>
        <w:rPr>
          <w:rFonts w:ascii="Times New Roman" w:eastAsia="宋体" w:hAnsi="Times New Roman"/>
          <w:sz w:val="22"/>
          <w:szCs w:val="20"/>
          <w:lang w:val="en-US" w:eastAsia="zh-CN"/>
        </w:rPr>
      </w:pPr>
      <w:r>
        <w:rPr>
          <w:rFonts w:ascii="Times New Roman" w:eastAsiaTheme="minorEastAsia" w:hAnsi="Times New Roman"/>
          <w:sz w:val="21"/>
          <w:szCs w:val="21"/>
          <w:lang w:eastAsia="zh-CN"/>
        </w:rPr>
        <w:t>Moreover, d</w:t>
      </w:r>
      <w:r w:rsidRPr="00B96528">
        <w:rPr>
          <w:rFonts w:ascii="Times New Roman" w:eastAsiaTheme="minorEastAsia" w:hAnsi="Times New Roman"/>
          <w:sz w:val="21"/>
          <w:szCs w:val="21"/>
          <w:lang w:eastAsia="zh-CN"/>
        </w:rPr>
        <w:t>uring RAN2#123, the following agreements have been achieved for</w:t>
      </w:r>
      <w:r>
        <w:rPr>
          <w:rFonts w:ascii="Times New Roman" w:eastAsiaTheme="minorEastAsia" w:hAnsi="Times New Roman"/>
          <w:sz w:val="21"/>
          <w:szCs w:val="21"/>
          <w:lang w:eastAsia="zh-CN"/>
        </w:rPr>
        <w:t xml:space="preserve"> </w:t>
      </w:r>
      <w:r w:rsidRPr="00B96528">
        <w:rPr>
          <w:rFonts w:ascii="Times New Roman" w:eastAsia="宋体" w:hAnsi="Times New Roman"/>
          <w:sz w:val="22"/>
          <w:szCs w:val="20"/>
          <w:lang w:val="en-US" w:eastAsia="zh-CN"/>
        </w:rPr>
        <w:t>resource allocation for SL-PRS</w:t>
      </w:r>
    </w:p>
    <w:tbl>
      <w:tblPr>
        <w:tblStyle w:val="afc"/>
        <w:tblW w:w="0" w:type="auto"/>
        <w:tblLook w:val="04A0" w:firstRow="1" w:lastRow="0" w:firstColumn="1" w:lastColumn="0" w:noHBand="0" w:noVBand="1"/>
      </w:tblPr>
      <w:tblGrid>
        <w:gridCol w:w="9631"/>
      </w:tblGrid>
      <w:tr w:rsidR="00B96528" w14:paraId="57D77C68" w14:textId="77777777" w:rsidTr="00B96528">
        <w:tc>
          <w:tcPr>
            <w:tcW w:w="9631" w:type="dxa"/>
          </w:tcPr>
          <w:p w14:paraId="361DEDC3" w14:textId="77777777" w:rsidR="00B96528" w:rsidRPr="00B96528" w:rsidRDefault="00B96528" w:rsidP="00B96528">
            <w:pPr>
              <w:spacing w:afterLines="50" w:after="120"/>
              <w:ind w:left="0" w:firstLine="0"/>
              <w:jc w:val="both"/>
              <w:rPr>
                <w:rFonts w:ascii="Times New Roman" w:eastAsia="宋体" w:hAnsi="Times New Roman"/>
                <w:b/>
                <w:bCs/>
                <w:sz w:val="22"/>
                <w:szCs w:val="20"/>
                <w:lang w:val="en-US" w:eastAsia="zh-CN"/>
              </w:rPr>
            </w:pPr>
            <w:bookmarkStart w:id="11" w:name="OLE_LINK223"/>
            <w:bookmarkStart w:id="12" w:name="OLE_LINK214"/>
            <w:r w:rsidRPr="00B96528">
              <w:rPr>
                <w:rFonts w:ascii="Times New Roman" w:eastAsia="宋体" w:hAnsi="Times New Roman" w:hint="eastAsia"/>
                <w:b/>
                <w:bCs/>
                <w:sz w:val="22"/>
                <w:szCs w:val="20"/>
                <w:highlight w:val="green"/>
                <w:lang w:val="en-US" w:eastAsia="zh-CN"/>
              </w:rPr>
              <w:lastRenderedPageBreak/>
              <w:t>A</w:t>
            </w:r>
            <w:r w:rsidRPr="00B96528">
              <w:rPr>
                <w:rFonts w:ascii="Times New Roman" w:eastAsia="宋体" w:hAnsi="Times New Roman"/>
                <w:b/>
                <w:bCs/>
                <w:sz w:val="22"/>
                <w:szCs w:val="20"/>
                <w:highlight w:val="green"/>
                <w:lang w:val="en-US" w:eastAsia="zh-CN"/>
              </w:rPr>
              <w:t>greement</w:t>
            </w:r>
          </w:p>
          <w:bookmarkEnd w:id="11"/>
          <w:p w14:paraId="35372516" w14:textId="77777777" w:rsidR="00B96528" w:rsidRPr="00B96528" w:rsidRDefault="00B96528" w:rsidP="00B96528">
            <w:pPr>
              <w:spacing w:line="288" w:lineRule="auto"/>
              <w:ind w:left="0" w:firstLine="0"/>
              <w:jc w:val="both"/>
              <w:rPr>
                <w:rFonts w:ascii="Times New Roman" w:hAnsi="Times New Roman"/>
                <w:sz w:val="21"/>
                <w:szCs w:val="21"/>
              </w:rPr>
            </w:pPr>
            <w:r w:rsidRPr="00B96528">
              <w:rPr>
                <w:rFonts w:ascii="Times New Roman" w:hAnsi="Times New Roman"/>
                <w:sz w:val="21"/>
                <w:szCs w:val="21"/>
              </w:rPr>
              <w:t xml:space="preserve">The SL-PRS priority can be provided by the UE’s own high layer when it triggers the SL-PRS transmission. </w:t>
            </w:r>
          </w:p>
          <w:p w14:paraId="1F968F44" w14:textId="77777777" w:rsidR="00B96528" w:rsidRPr="00B96528" w:rsidRDefault="00B96528" w:rsidP="00B96528">
            <w:pPr>
              <w:spacing w:line="288" w:lineRule="auto"/>
              <w:ind w:left="0" w:firstLine="0"/>
              <w:jc w:val="both"/>
              <w:rPr>
                <w:rFonts w:ascii="Times New Roman" w:hAnsi="Times New Roman"/>
                <w:sz w:val="21"/>
                <w:szCs w:val="21"/>
              </w:rPr>
            </w:pPr>
            <w:r w:rsidRPr="00B96528">
              <w:rPr>
                <w:rFonts w:ascii="Times New Roman" w:hAnsi="Times New Roman"/>
                <w:sz w:val="21"/>
                <w:szCs w:val="21"/>
              </w:rPr>
              <w:t xml:space="preserve">When aperiodic/one-shot SL-PRS transmission is triggered for UE configured with Scheme 1 SL-PRS resource allocation, at least for the case when LMF is not involved in giving the grant, design a new MAC CE for the UE to send to the gNB for </w:t>
            </w:r>
            <w:bookmarkStart w:id="13" w:name="OLE_LINK215"/>
            <w:r w:rsidRPr="00B96528">
              <w:rPr>
                <w:rFonts w:ascii="Times New Roman" w:hAnsi="Times New Roman"/>
                <w:sz w:val="21"/>
                <w:szCs w:val="21"/>
              </w:rPr>
              <w:t>SL-PRS resource request</w:t>
            </w:r>
            <w:bookmarkEnd w:id="13"/>
            <w:r w:rsidRPr="00B96528">
              <w:rPr>
                <w:rFonts w:ascii="Times New Roman" w:hAnsi="Times New Roman"/>
                <w:sz w:val="21"/>
                <w:szCs w:val="21"/>
              </w:rPr>
              <w:t xml:space="preserve">. </w:t>
            </w:r>
          </w:p>
          <w:p w14:paraId="236AEB74" w14:textId="6E02E81C" w:rsidR="00B96528" w:rsidRDefault="00B96528" w:rsidP="00B96528">
            <w:pPr>
              <w:spacing w:line="288" w:lineRule="auto"/>
              <w:ind w:left="0" w:firstLine="0"/>
              <w:jc w:val="both"/>
              <w:rPr>
                <w:rFonts w:ascii="Times New Roman" w:eastAsiaTheme="minorEastAsia" w:hAnsi="Times New Roman"/>
                <w:sz w:val="21"/>
                <w:szCs w:val="21"/>
                <w:lang w:val="en-US" w:eastAsia="zh-CN"/>
              </w:rPr>
            </w:pPr>
            <w:r w:rsidRPr="00221364">
              <w:rPr>
                <w:rFonts w:ascii="Times New Roman" w:hAnsi="Times New Roman"/>
                <w:sz w:val="21"/>
                <w:szCs w:val="21"/>
              </w:rPr>
              <w:t xml:space="preserve">At least when periodic SL-PRS transmission is triggered for UE configured with Scheme 1 SL-PRS resource allocation, at least for the case when LMF is not involved in giving the grant, the UE sends an RRC message to the gNB for providing </w:t>
            </w:r>
            <w:bookmarkStart w:id="14" w:name="OLE_LINK216"/>
            <w:r w:rsidRPr="00221364">
              <w:rPr>
                <w:rFonts w:ascii="Times New Roman" w:hAnsi="Times New Roman"/>
                <w:sz w:val="21"/>
                <w:szCs w:val="21"/>
              </w:rPr>
              <w:t>the assistance information for CG configuration</w:t>
            </w:r>
            <w:bookmarkEnd w:id="14"/>
            <w:r w:rsidRPr="00221364">
              <w:rPr>
                <w:rFonts w:ascii="Times New Roman" w:hAnsi="Times New Roman"/>
                <w:sz w:val="21"/>
                <w:szCs w:val="21"/>
              </w:rPr>
              <w:t>.</w:t>
            </w:r>
            <w:bookmarkEnd w:id="12"/>
          </w:p>
        </w:tc>
      </w:tr>
    </w:tbl>
    <w:p w14:paraId="51DAAC36" w14:textId="0D59E2FB" w:rsidR="00B21F55" w:rsidRDefault="00B96528" w:rsidP="00B21F55">
      <w:pPr>
        <w:spacing w:beforeLines="50" w:before="120"/>
        <w:ind w:left="0" w:firstLine="0"/>
        <w:jc w:val="both"/>
        <w:rPr>
          <w:rFonts w:ascii="Times New Roman" w:eastAsiaTheme="minorEastAsia" w:hAnsi="Times New Roman"/>
          <w:sz w:val="21"/>
          <w:szCs w:val="21"/>
          <w:lang w:val="en-US" w:eastAsia="zh-CN"/>
        </w:rPr>
      </w:pPr>
      <w:r>
        <w:rPr>
          <w:rFonts w:ascii="Times New Roman" w:eastAsiaTheme="minorEastAsia" w:hAnsi="Times New Roman" w:hint="eastAsia"/>
          <w:sz w:val="21"/>
          <w:szCs w:val="21"/>
          <w:lang w:val="en-US" w:eastAsia="zh-CN"/>
        </w:rPr>
        <w:t>A</w:t>
      </w:r>
      <w:r>
        <w:rPr>
          <w:rFonts w:ascii="Times New Roman" w:eastAsiaTheme="minorEastAsia" w:hAnsi="Times New Roman"/>
          <w:sz w:val="21"/>
          <w:szCs w:val="21"/>
          <w:lang w:val="en-US" w:eastAsia="zh-CN"/>
        </w:rPr>
        <w:t xml:space="preserve">ccording to the above RAN2 agreement, UE can send a </w:t>
      </w:r>
      <w:r w:rsidRPr="00B96528">
        <w:rPr>
          <w:rFonts w:ascii="Times New Roman" w:eastAsiaTheme="minorEastAsia" w:hAnsi="Times New Roman"/>
          <w:sz w:val="21"/>
          <w:szCs w:val="21"/>
          <w:lang w:val="en-US" w:eastAsia="zh-CN"/>
        </w:rPr>
        <w:t>SL-PRS resource request</w:t>
      </w:r>
      <w:r>
        <w:rPr>
          <w:rFonts w:ascii="Times New Roman" w:eastAsiaTheme="minorEastAsia" w:hAnsi="Times New Roman"/>
          <w:sz w:val="21"/>
          <w:szCs w:val="21"/>
          <w:lang w:val="en-US" w:eastAsia="zh-CN"/>
        </w:rPr>
        <w:t xml:space="preserve"> by MAC CE or </w:t>
      </w:r>
      <w:r w:rsidRPr="00B96528">
        <w:rPr>
          <w:rFonts w:ascii="Times New Roman" w:eastAsiaTheme="minorEastAsia" w:hAnsi="Times New Roman"/>
          <w:sz w:val="21"/>
          <w:szCs w:val="21"/>
          <w:lang w:val="en-US" w:eastAsia="zh-CN"/>
        </w:rPr>
        <w:t>the assistance information for CG configuration</w:t>
      </w:r>
      <w:r>
        <w:rPr>
          <w:rFonts w:ascii="Times New Roman" w:eastAsiaTheme="minorEastAsia" w:hAnsi="Times New Roman"/>
          <w:sz w:val="21"/>
          <w:szCs w:val="21"/>
          <w:lang w:val="en-US" w:eastAsia="zh-CN"/>
        </w:rPr>
        <w:t xml:space="preserve"> by RRC to gNB, which means UE will explicitly indicate gNB to allocate resources for SL PRS transmission. Then, to follow this principle, gNB also needs to indicate the </w:t>
      </w:r>
      <w:r w:rsidR="002A00DA">
        <w:rPr>
          <w:rFonts w:ascii="Times New Roman" w:eastAsiaTheme="minorEastAsia" w:hAnsi="Times New Roman"/>
          <w:sz w:val="21"/>
          <w:szCs w:val="21"/>
          <w:lang w:val="en-US" w:eastAsia="zh-CN"/>
        </w:rPr>
        <w:t xml:space="preserve">current SL </w:t>
      </w:r>
      <w:r>
        <w:rPr>
          <w:rFonts w:ascii="Times New Roman" w:eastAsiaTheme="minorEastAsia" w:hAnsi="Times New Roman"/>
          <w:sz w:val="21"/>
          <w:szCs w:val="21"/>
          <w:lang w:val="en-US" w:eastAsia="zh-CN"/>
        </w:rPr>
        <w:t>grant</w:t>
      </w:r>
      <w:r w:rsidR="002A00DA">
        <w:rPr>
          <w:rFonts w:ascii="Times New Roman" w:eastAsiaTheme="minorEastAsia" w:hAnsi="Times New Roman"/>
          <w:sz w:val="21"/>
          <w:szCs w:val="21"/>
          <w:lang w:val="en-US" w:eastAsia="zh-CN"/>
        </w:rPr>
        <w:t xml:space="preserve"> can be used for SL PRS transmission, explicitly, to differentiate the case where gNB scheduling the resources only for SL data transmission.</w:t>
      </w:r>
      <w:r>
        <w:rPr>
          <w:rFonts w:ascii="Times New Roman" w:eastAsiaTheme="minorEastAsia" w:hAnsi="Times New Roman"/>
          <w:sz w:val="21"/>
          <w:szCs w:val="21"/>
          <w:lang w:val="en-US" w:eastAsia="zh-CN"/>
        </w:rPr>
        <w:t xml:space="preserve"> </w:t>
      </w:r>
      <w:r w:rsidR="00426FA3">
        <w:rPr>
          <w:rFonts w:ascii="Times New Roman" w:eastAsiaTheme="minorEastAsia" w:hAnsi="Times New Roman"/>
          <w:sz w:val="21"/>
          <w:szCs w:val="21"/>
          <w:lang w:val="en-US" w:eastAsia="zh-CN"/>
        </w:rPr>
        <w:t xml:space="preserve">Since the SL-PRS specific information (e.g., SL PRS resource ID list) can be fully determined by Tx UE, we think 1bit in DCI format 3_0 is enough for this proposal. Therefore, </w:t>
      </w:r>
      <w:r w:rsidR="002A00DA">
        <w:rPr>
          <w:rFonts w:ascii="Times New Roman" w:eastAsiaTheme="minorEastAsia" w:hAnsi="Times New Roman"/>
          <w:sz w:val="21"/>
          <w:szCs w:val="21"/>
          <w:lang w:val="en-US" w:eastAsia="zh-CN"/>
        </w:rPr>
        <w:t xml:space="preserve">we propose to agree Alt </w:t>
      </w:r>
      <w:r w:rsidR="00426FA3">
        <w:rPr>
          <w:rFonts w:ascii="Times New Roman" w:eastAsiaTheme="minorEastAsia" w:hAnsi="Times New Roman"/>
          <w:sz w:val="21"/>
          <w:szCs w:val="21"/>
          <w:lang w:val="en-US" w:eastAsia="zh-CN"/>
        </w:rPr>
        <w:t>1</w:t>
      </w:r>
      <w:r w:rsidR="002A00DA">
        <w:rPr>
          <w:rFonts w:ascii="Times New Roman" w:eastAsiaTheme="minorEastAsia" w:hAnsi="Times New Roman"/>
          <w:sz w:val="21"/>
          <w:szCs w:val="21"/>
          <w:lang w:val="en-US" w:eastAsia="zh-CN"/>
        </w:rPr>
        <w:t xml:space="preserve"> in the proposal from last meeting.</w:t>
      </w:r>
    </w:p>
    <w:p w14:paraId="76279606" w14:textId="5D6F6959" w:rsidR="00426FA3" w:rsidRDefault="00426FA3" w:rsidP="00B21F55">
      <w:pPr>
        <w:spacing w:beforeLines="50" w:before="120"/>
        <w:ind w:left="0" w:firstLine="0"/>
        <w:jc w:val="both"/>
        <w:rPr>
          <w:rFonts w:ascii="Times New Roman" w:eastAsiaTheme="minorEastAsia" w:hAnsi="Times New Roman"/>
          <w:b/>
          <w:bCs/>
          <w:sz w:val="21"/>
          <w:szCs w:val="21"/>
          <w:lang w:val="en-US" w:eastAsia="zh-CN"/>
        </w:rPr>
      </w:pPr>
      <w:r w:rsidRPr="00225819">
        <w:rPr>
          <w:rFonts w:ascii="Times New Roman" w:eastAsiaTheme="minorEastAsia" w:hAnsi="Times New Roman" w:hint="eastAsia"/>
          <w:b/>
          <w:bCs/>
          <w:sz w:val="21"/>
          <w:szCs w:val="21"/>
          <w:lang w:val="en-US" w:eastAsia="zh-CN"/>
        </w:rPr>
        <w:t>P</w:t>
      </w:r>
      <w:r w:rsidRPr="00225819">
        <w:rPr>
          <w:rFonts w:ascii="Times New Roman" w:eastAsiaTheme="minorEastAsia" w:hAnsi="Times New Roman"/>
          <w:b/>
          <w:bCs/>
          <w:sz w:val="21"/>
          <w:szCs w:val="21"/>
          <w:lang w:val="en-US" w:eastAsia="zh-CN"/>
        </w:rPr>
        <w:t xml:space="preserve">roposal </w:t>
      </w:r>
      <w:r w:rsidR="006A5859">
        <w:rPr>
          <w:rFonts w:ascii="Times New Roman" w:eastAsiaTheme="minorEastAsia" w:hAnsi="Times New Roman"/>
          <w:b/>
          <w:bCs/>
          <w:sz w:val="21"/>
          <w:szCs w:val="21"/>
          <w:lang w:val="en-US" w:eastAsia="zh-CN"/>
        </w:rPr>
        <w:t>2</w:t>
      </w:r>
      <w:r w:rsidRPr="00225819">
        <w:rPr>
          <w:rFonts w:ascii="Times New Roman" w:eastAsiaTheme="minorEastAsia" w:hAnsi="Times New Roman"/>
          <w:b/>
          <w:bCs/>
          <w:sz w:val="21"/>
          <w:szCs w:val="21"/>
          <w:lang w:val="en-US" w:eastAsia="zh-CN"/>
        </w:rPr>
        <w:t xml:space="preserve">: For shared resource pool in the DCI format 3_0, Alt. </w:t>
      </w:r>
      <w:r w:rsidR="003846D2" w:rsidRPr="00225819">
        <w:rPr>
          <w:rFonts w:ascii="Times New Roman" w:eastAsiaTheme="minorEastAsia" w:hAnsi="Times New Roman"/>
          <w:b/>
          <w:bCs/>
          <w:sz w:val="21"/>
          <w:szCs w:val="21"/>
          <w:lang w:val="en-US" w:eastAsia="zh-CN"/>
        </w:rPr>
        <w:t>3</w:t>
      </w:r>
      <w:r w:rsidRPr="00225819">
        <w:rPr>
          <w:rFonts w:ascii="Times New Roman" w:eastAsiaTheme="minorEastAsia" w:hAnsi="Times New Roman"/>
          <w:b/>
          <w:bCs/>
          <w:sz w:val="21"/>
          <w:szCs w:val="21"/>
          <w:lang w:val="en-US" w:eastAsia="zh-CN"/>
        </w:rPr>
        <w:t xml:space="preserve"> should be agreed, i.e., </w:t>
      </w:r>
      <w:r w:rsidR="003846D2" w:rsidRPr="00225819">
        <w:rPr>
          <w:rFonts w:ascii="Times New Roman" w:eastAsiaTheme="minorEastAsia" w:hAnsi="Times New Roman"/>
          <w:b/>
          <w:bCs/>
          <w:sz w:val="21"/>
          <w:szCs w:val="21"/>
          <w:lang w:val="en-US" w:eastAsia="zh-CN"/>
        </w:rPr>
        <w:t>A one-bit indication on whether the scheduled resource may contain SL-PRS transmission is included in the DCI Format 3_</w:t>
      </w:r>
      <w:r w:rsidR="00225819" w:rsidRPr="00225819">
        <w:rPr>
          <w:rFonts w:ascii="Times New Roman" w:eastAsiaTheme="minorEastAsia" w:hAnsi="Times New Roman"/>
          <w:b/>
          <w:bCs/>
          <w:sz w:val="21"/>
          <w:szCs w:val="21"/>
          <w:lang w:val="en-US" w:eastAsia="zh-CN"/>
        </w:rPr>
        <w:t>0.</w:t>
      </w:r>
    </w:p>
    <w:p w14:paraId="4A93CF43" w14:textId="02EBBAA7" w:rsidR="0077165A" w:rsidRDefault="006E0FE8" w:rsidP="0077165A">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 xml:space="preserve">During last meeting, for Scheme 2, RAN1 has completed most of the detail design for resource selection procedure. However, some optimization solutions considering IBE issue can still be </w:t>
      </w:r>
      <w:r w:rsidR="00662E60">
        <w:rPr>
          <w:rFonts w:ascii="Times New Roman" w:eastAsia="宋体" w:hAnsi="Times New Roman"/>
          <w:color w:val="000000"/>
          <w:sz w:val="21"/>
          <w:szCs w:val="21"/>
          <w:lang w:eastAsia="zh-CN"/>
        </w:rPr>
        <w:t xml:space="preserve">discussed during the </w:t>
      </w:r>
      <w:r w:rsidR="00D579E9">
        <w:rPr>
          <w:rFonts w:ascii="Times New Roman" w:eastAsia="宋体" w:hAnsi="Times New Roman"/>
          <w:color w:val="000000"/>
          <w:sz w:val="21"/>
          <w:szCs w:val="21"/>
          <w:lang w:eastAsia="zh-CN"/>
        </w:rPr>
        <w:t xml:space="preserve">maintenance phase. </w:t>
      </w:r>
      <w:r w:rsidR="0077165A">
        <w:rPr>
          <w:rFonts w:ascii="Times New Roman" w:eastAsia="宋体" w:hAnsi="Times New Roman"/>
          <w:color w:val="000000"/>
          <w:sz w:val="21"/>
          <w:szCs w:val="21"/>
          <w:lang w:eastAsia="zh-CN"/>
        </w:rPr>
        <w:t xml:space="preserve">Different from PSCCH/PSSCH, SL PRS resources can be comb-based FDMed. However, comb-based FDMed SL PRS resources can produce more interference than TDM or PRB level FDMed SL PRS resource due to IBE, etc. From resource (re)selection perspective, a SL PRS TX UE shall select candidate SL PRS resources without PRB level overlapping with higher priority. </w:t>
      </w:r>
    </w:p>
    <w:p w14:paraId="2383256B" w14:textId="77777777" w:rsidR="0077165A" w:rsidRDefault="0077165A" w:rsidP="0077165A">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A simple solution is to also perform candidate resource exclusion when the reserved resource and the candidate SL-PRS resource occupies the same PRB but use different comb offset. A higher S-RSRP threshold can be set for candidate resource comb FDMed with reserved resource, compared to the S-RSRP threshold used to exclude the candidate resource which has resource overlapping with reserved resource in both PRB and RE level. In such a way, TDM or PRB level FDMed SL PRS resource can be prioritized.</w:t>
      </w:r>
    </w:p>
    <w:p w14:paraId="793F38CF" w14:textId="77777777" w:rsidR="0077165A" w:rsidRDefault="0077165A" w:rsidP="0077165A">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hint="eastAsia"/>
          <w:color w:val="000000"/>
          <w:sz w:val="21"/>
          <w:szCs w:val="21"/>
          <w:lang w:eastAsia="zh-CN"/>
        </w:rPr>
        <w:t>T</w:t>
      </w:r>
      <w:r>
        <w:rPr>
          <w:rFonts w:ascii="Times New Roman" w:eastAsia="宋体" w:hAnsi="Times New Roman"/>
          <w:color w:val="000000"/>
          <w:sz w:val="21"/>
          <w:szCs w:val="21"/>
          <w:lang w:eastAsia="zh-CN"/>
        </w:rPr>
        <w:t xml:space="preserve">he below figure can be taken as an example, assuming comb offset #0 is reserved in a (2,2) SL PRS candidate occasion, and the measured RSRP value is RSRP#1, for </w:t>
      </w:r>
      <w:r w:rsidRPr="00567C10">
        <w:rPr>
          <w:rFonts w:ascii="Times New Roman" w:eastAsia="宋体" w:hAnsi="Times New Roman"/>
          <w:color w:val="000000"/>
          <w:sz w:val="21"/>
          <w:szCs w:val="21"/>
          <w:lang w:eastAsia="zh-CN"/>
        </w:rPr>
        <w:t>comb offset #0</w:t>
      </w:r>
      <w:r>
        <w:rPr>
          <w:rFonts w:ascii="Times New Roman" w:eastAsia="宋体" w:hAnsi="Times New Roman"/>
          <w:color w:val="000000"/>
          <w:sz w:val="21"/>
          <w:szCs w:val="21"/>
          <w:lang w:eastAsia="zh-CN"/>
        </w:rPr>
        <w:t xml:space="preserve">, a legacy RSRP threshold #1 should be used for comparison to determine whether this candidate resource is available; however, for </w:t>
      </w:r>
      <w:r w:rsidRPr="00567C10">
        <w:rPr>
          <w:rFonts w:ascii="Times New Roman" w:eastAsia="宋体" w:hAnsi="Times New Roman"/>
          <w:color w:val="000000"/>
          <w:sz w:val="21"/>
          <w:szCs w:val="21"/>
          <w:lang w:eastAsia="zh-CN"/>
        </w:rPr>
        <w:t>comb offset #</w:t>
      </w:r>
      <w:r>
        <w:rPr>
          <w:rFonts w:ascii="Times New Roman" w:eastAsia="宋体" w:hAnsi="Times New Roman"/>
          <w:color w:val="000000"/>
          <w:sz w:val="21"/>
          <w:szCs w:val="21"/>
          <w:lang w:eastAsia="zh-CN"/>
        </w:rPr>
        <w:t xml:space="preserve">1, even it has not been reserved by any other UEs, the RSRP#1 for comb offset #0 should also be compared with another </w:t>
      </w:r>
      <w:r w:rsidRPr="00567C10">
        <w:rPr>
          <w:rFonts w:ascii="Times New Roman" w:eastAsia="宋体" w:hAnsi="Times New Roman"/>
          <w:color w:val="000000"/>
          <w:sz w:val="21"/>
          <w:szCs w:val="21"/>
          <w:lang w:eastAsia="zh-CN"/>
        </w:rPr>
        <w:t>RSRP threshold #</w:t>
      </w:r>
      <w:r>
        <w:rPr>
          <w:rFonts w:ascii="Times New Roman" w:eastAsia="宋体" w:hAnsi="Times New Roman"/>
          <w:color w:val="000000"/>
          <w:sz w:val="21"/>
          <w:szCs w:val="21"/>
          <w:lang w:eastAsia="zh-CN"/>
        </w:rPr>
        <w:t>2, to mitigate the IBE issue as much as possible.</w:t>
      </w:r>
    </w:p>
    <w:p w14:paraId="09734D38" w14:textId="77777777" w:rsidR="0077165A" w:rsidRDefault="0077165A" w:rsidP="0077165A">
      <w:pPr>
        <w:keepNext/>
        <w:spacing w:beforeLines="50" w:before="120"/>
        <w:ind w:left="0" w:firstLine="0"/>
        <w:jc w:val="center"/>
      </w:pPr>
      <w:r>
        <w:rPr>
          <w:noProof/>
        </w:rPr>
        <w:drawing>
          <wp:inline distT="0" distB="0" distL="0" distR="0" wp14:anchorId="1C2E44B5" wp14:editId="360E994A">
            <wp:extent cx="3877300" cy="1269241"/>
            <wp:effectExtent l="0" t="0" r="0" b="0"/>
            <wp:docPr id="1" name="图片 4">
              <a:extLst xmlns:a="http://schemas.openxmlformats.org/drawingml/2006/main">
                <a:ext uri="{FF2B5EF4-FFF2-40B4-BE49-F238E27FC236}">
                  <a16:creationId xmlns:a16="http://schemas.microsoft.com/office/drawing/2014/main" id="{907E4A5C-1B9F-4A68-A5C8-1909A968EB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907E4A5C-1B9F-4A68-A5C8-1909A968EB01}"/>
                        </a:ext>
                      </a:extLst>
                    </pic:cNvPr>
                    <pic:cNvPicPr>
                      <a:picLocks noChangeAspect="1"/>
                    </pic:cNvPicPr>
                  </pic:nvPicPr>
                  <pic:blipFill>
                    <a:blip r:embed="rId10"/>
                    <a:stretch>
                      <a:fillRect/>
                    </a:stretch>
                  </pic:blipFill>
                  <pic:spPr>
                    <a:xfrm>
                      <a:off x="0" y="0"/>
                      <a:ext cx="3902069" cy="1277349"/>
                    </a:xfrm>
                    <a:prstGeom prst="rect">
                      <a:avLst/>
                    </a:prstGeom>
                  </pic:spPr>
                </pic:pic>
              </a:graphicData>
            </a:graphic>
          </wp:inline>
        </w:drawing>
      </w:r>
    </w:p>
    <w:p w14:paraId="2766261A" w14:textId="2BEC4C0E" w:rsidR="0077165A" w:rsidRDefault="0077165A" w:rsidP="0077165A">
      <w:pPr>
        <w:pStyle w:val="a4"/>
        <w:jc w:val="center"/>
        <w:rPr>
          <w:rFonts w:eastAsia="宋体"/>
          <w:color w:val="000000"/>
          <w:sz w:val="21"/>
          <w:szCs w:val="21"/>
          <w:lang w:eastAsia="zh-CN"/>
        </w:rPr>
      </w:pPr>
      <w:r>
        <w:t xml:space="preserve">Figure </w:t>
      </w:r>
      <w:r w:rsidR="00D579E9">
        <w:t>2</w:t>
      </w:r>
      <w:r>
        <w:t xml:space="preserve"> Enhanced resource selection procedure considering IBE issue</w:t>
      </w:r>
    </w:p>
    <w:p w14:paraId="47895E38" w14:textId="4C4D784B" w:rsidR="0077165A" w:rsidRDefault="0077165A" w:rsidP="00B21F55">
      <w:pPr>
        <w:spacing w:beforeLines="50" w:before="120"/>
        <w:ind w:left="0" w:firstLine="0"/>
        <w:jc w:val="both"/>
        <w:rPr>
          <w:rFonts w:ascii="Times New Roman" w:eastAsia="宋体" w:hAnsi="Times New Roman"/>
          <w:b/>
          <w:bCs/>
          <w:color w:val="000000"/>
          <w:sz w:val="21"/>
          <w:szCs w:val="21"/>
          <w:lang w:eastAsia="zh-CN"/>
        </w:rPr>
      </w:pPr>
      <w:bookmarkStart w:id="15" w:name="OLE_LINK253"/>
      <w:r w:rsidRPr="00F3794F">
        <w:rPr>
          <w:rFonts w:ascii="Times New Roman" w:eastAsia="宋体" w:hAnsi="Times New Roman"/>
          <w:b/>
          <w:bCs/>
          <w:color w:val="000000"/>
          <w:sz w:val="21"/>
          <w:szCs w:val="21"/>
          <w:lang w:eastAsia="zh-CN"/>
        </w:rPr>
        <w:t xml:space="preserve">Proposal </w:t>
      </w:r>
      <w:r w:rsidR="006A5859">
        <w:rPr>
          <w:rFonts w:ascii="Times New Roman" w:eastAsia="宋体" w:hAnsi="Times New Roman"/>
          <w:b/>
          <w:bCs/>
          <w:color w:val="000000"/>
          <w:sz w:val="21"/>
          <w:szCs w:val="21"/>
          <w:lang w:eastAsia="zh-CN"/>
        </w:rPr>
        <w:t>3</w:t>
      </w:r>
      <w:r w:rsidRPr="00F3794F">
        <w:rPr>
          <w:rFonts w:ascii="Times New Roman" w:eastAsia="宋体" w:hAnsi="Times New Roman"/>
          <w:b/>
          <w:bCs/>
          <w:color w:val="000000"/>
          <w:sz w:val="21"/>
          <w:szCs w:val="21"/>
          <w:lang w:eastAsia="zh-CN"/>
        </w:rPr>
        <w:t>: For candidate SL-PRS resource which occupies overlapping PRB with reserved resource but with different comb offset, resource exclusion is performed with an additional S-RSRP threshold</w:t>
      </w:r>
      <w:r>
        <w:rPr>
          <w:rFonts w:ascii="Times New Roman" w:eastAsia="宋体" w:hAnsi="Times New Roman"/>
          <w:b/>
          <w:bCs/>
          <w:color w:val="000000"/>
          <w:sz w:val="21"/>
          <w:szCs w:val="21"/>
          <w:lang w:eastAsia="zh-CN"/>
        </w:rPr>
        <w:t>.</w:t>
      </w:r>
    </w:p>
    <w:bookmarkEnd w:id="15"/>
    <w:p w14:paraId="04FC480F" w14:textId="6AF2F74D" w:rsidR="00221364" w:rsidRPr="00221364" w:rsidRDefault="00221364" w:rsidP="00B21F55">
      <w:pPr>
        <w:spacing w:beforeLines="50" w:before="120"/>
        <w:ind w:left="0" w:firstLine="0"/>
        <w:jc w:val="both"/>
        <w:rPr>
          <w:rFonts w:ascii="Times New Roman" w:eastAsia="宋体" w:hAnsi="Times New Roman"/>
          <w:color w:val="000000"/>
          <w:sz w:val="21"/>
          <w:szCs w:val="21"/>
          <w:lang w:eastAsia="zh-CN"/>
        </w:rPr>
      </w:pPr>
      <w:r w:rsidRPr="00221364">
        <w:rPr>
          <w:rFonts w:ascii="Times New Roman" w:eastAsia="宋体" w:hAnsi="Times New Roman" w:hint="eastAsia"/>
          <w:color w:val="000000"/>
          <w:sz w:val="21"/>
          <w:szCs w:val="21"/>
          <w:lang w:eastAsia="zh-CN"/>
        </w:rPr>
        <w:t>I</w:t>
      </w:r>
      <w:r w:rsidRPr="00221364">
        <w:rPr>
          <w:rFonts w:ascii="Times New Roman" w:eastAsia="宋体" w:hAnsi="Times New Roman"/>
          <w:color w:val="000000"/>
          <w:sz w:val="21"/>
          <w:szCs w:val="21"/>
          <w:lang w:eastAsia="zh-CN"/>
        </w:rPr>
        <w:t>n RAN1#114 meeting, RAN1 as redefined CBR/CR measurement mechanism for SL PRS dedicated resource pool.</w:t>
      </w:r>
      <w:r>
        <w:rPr>
          <w:rFonts w:ascii="Times New Roman" w:eastAsia="宋体" w:hAnsi="Times New Roman"/>
          <w:color w:val="000000"/>
          <w:sz w:val="21"/>
          <w:szCs w:val="21"/>
          <w:lang w:eastAsia="zh-CN"/>
        </w:rPr>
        <w:t xml:space="preserve"> In NR sidelink, congestion control can restrict the range of parameters for resource selection, then for sidelink positioning, RAN1 would like to reuse this mechanism as much as possible, </w:t>
      </w:r>
      <w:bookmarkStart w:id="16" w:name="OLE_LINK226"/>
      <w:r>
        <w:rPr>
          <w:rFonts w:ascii="Times New Roman" w:eastAsia="宋体" w:hAnsi="Times New Roman"/>
          <w:color w:val="000000"/>
          <w:sz w:val="21"/>
          <w:szCs w:val="21"/>
          <w:lang w:eastAsia="zh-CN"/>
        </w:rPr>
        <w:t>the related agreement is shown in below:</w:t>
      </w:r>
      <w:bookmarkEnd w:id="16"/>
    </w:p>
    <w:tbl>
      <w:tblPr>
        <w:tblStyle w:val="afc"/>
        <w:tblW w:w="0" w:type="auto"/>
        <w:tblLook w:val="04A0" w:firstRow="1" w:lastRow="0" w:firstColumn="1" w:lastColumn="0" w:noHBand="0" w:noVBand="1"/>
      </w:tblPr>
      <w:tblGrid>
        <w:gridCol w:w="9631"/>
      </w:tblGrid>
      <w:tr w:rsidR="00221364" w14:paraId="4FD70390" w14:textId="77777777" w:rsidTr="00221364">
        <w:trPr>
          <w:trHeight w:val="4407"/>
        </w:trPr>
        <w:tc>
          <w:tcPr>
            <w:tcW w:w="9631" w:type="dxa"/>
          </w:tcPr>
          <w:p w14:paraId="2996E8E4" w14:textId="77777777" w:rsidR="00221364" w:rsidRPr="00221364" w:rsidRDefault="00221364" w:rsidP="00221364">
            <w:pPr>
              <w:ind w:left="0" w:firstLine="0"/>
              <w:rPr>
                <w:b/>
                <w:bCs/>
                <w:iCs/>
                <w:sz w:val="21"/>
                <w:szCs w:val="21"/>
                <w:highlight w:val="green"/>
              </w:rPr>
            </w:pPr>
            <w:bookmarkStart w:id="17" w:name="OLE_LINK225"/>
            <w:bookmarkStart w:id="18" w:name="OLE_LINK113"/>
            <w:bookmarkStart w:id="19" w:name="OLE_LINK60"/>
            <w:r w:rsidRPr="00221364">
              <w:rPr>
                <w:b/>
                <w:bCs/>
                <w:iCs/>
                <w:sz w:val="21"/>
                <w:szCs w:val="21"/>
                <w:highlight w:val="green"/>
              </w:rPr>
              <w:lastRenderedPageBreak/>
              <w:t>Agreement</w:t>
            </w:r>
          </w:p>
          <w:bookmarkEnd w:id="17"/>
          <w:p w14:paraId="1D71301F" w14:textId="77777777" w:rsidR="00221364" w:rsidRPr="00221364" w:rsidRDefault="00221364" w:rsidP="00221364">
            <w:pPr>
              <w:ind w:left="0" w:firstLine="0"/>
              <w:rPr>
                <w:rFonts w:ascii="Times New Roman" w:hAnsi="Times New Roman"/>
                <w:sz w:val="21"/>
                <w:szCs w:val="21"/>
              </w:rPr>
            </w:pPr>
            <w:r w:rsidRPr="00221364">
              <w:rPr>
                <w:rFonts w:ascii="Times New Roman" w:hAnsi="Times New Roman"/>
                <w:sz w:val="21"/>
                <w:szCs w:val="21"/>
              </w:rPr>
              <w:t xml:space="preserve">In Scheme 2, </w:t>
            </w:r>
          </w:p>
          <w:p w14:paraId="1A4FDF12" w14:textId="77777777" w:rsidR="00221364" w:rsidRPr="00221364" w:rsidRDefault="00221364" w:rsidP="00221364">
            <w:pPr>
              <w:numPr>
                <w:ilvl w:val="0"/>
                <w:numId w:val="35"/>
              </w:numPr>
              <w:contextualSpacing/>
              <w:rPr>
                <w:rFonts w:ascii="Times New Roman" w:hAnsi="Times New Roman"/>
                <w:sz w:val="21"/>
                <w:szCs w:val="21"/>
              </w:rPr>
            </w:pPr>
            <w:r w:rsidRPr="00221364">
              <w:rPr>
                <w:rFonts w:ascii="Times New Roman" w:hAnsi="Times New Roman"/>
                <w:sz w:val="21"/>
                <w:szCs w:val="21"/>
              </w:rPr>
              <w:t xml:space="preserve">For a dedicated resource pool for positioning, </w:t>
            </w:r>
          </w:p>
          <w:p w14:paraId="052D65CC" w14:textId="77777777" w:rsidR="00221364" w:rsidRPr="00221364" w:rsidRDefault="00221364" w:rsidP="00221364">
            <w:pPr>
              <w:numPr>
                <w:ilvl w:val="1"/>
                <w:numId w:val="35"/>
              </w:numPr>
              <w:contextualSpacing/>
              <w:rPr>
                <w:rFonts w:ascii="Times New Roman" w:hAnsi="Times New Roman"/>
                <w:sz w:val="21"/>
                <w:szCs w:val="21"/>
              </w:rPr>
            </w:pPr>
            <w:r w:rsidRPr="00221364">
              <w:rPr>
                <w:rFonts w:ascii="Times New Roman" w:hAnsi="Times New Roman"/>
                <w:sz w:val="21"/>
                <w:szCs w:val="21"/>
              </w:rPr>
              <w:t>congestion control can restrict at least the following range of parameters for SL PRS configuration per resource pool by CBR and priority:</w:t>
            </w:r>
          </w:p>
          <w:p w14:paraId="39A6F5B0" w14:textId="77777777" w:rsidR="00221364" w:rsidRPr="00221364" w:rsidRDefault="00221364" w:rsidP="00221364">
            <w:pPr>
              <w:numPr>
                <w:ilvl w:val="2"/>
                <w:numId w:val="35"/>
              </w:numPr>
              <w:contextualSpacing/>
              <w:rPr>
                <w:rFonts w:ascii="Times New Roman" w:hAnsi="Times New Roman"/>
                <w:sz w:val="21"/>
                <w:szCs w:val="21"/>
              </w:rPr>
            </w:pPr>
            <w:r w:rsidRPr="00221364">
              <w:rPr>
                <w:rFonts w:ascii="Times New Roman" w:hAnsi="Times New Roman"/>
                <w:sz w:val="21"/>
                <w:szCs w:val="21"/>
              </w:rPr>
              <w:t>Maximum SL PRS transmission power</w:t>
            </w:r>
          </w:p>
          <w:p w14:paraId="552C2BB7" w14:textId="77777777" w:rsidR="00221364" w:rsidRPr="00221364" w:rsidRDefault="00221364" w:rsidP="00221364">
            <w:pPr>
              <w:numPr>
                <w:ilvl w:val="2"/>
                <w:numId w:val="35"/>
              </w:numPr>
              <w:contextualSpacing/>
              <w:rPr>
                <w:rFonts w:ascii="Times New Roman" w:hAnsi="Times New Roman"/>
                <w:sz w:val="21"/>
                <w:szCs w:val="21"/>
              </w:rPr>
            </w:pPr>
            <w:r w:rsidRPr="00221364">
              <w:rPr>
                <w:rFonts w:ascii="Times New Roman" w:hAnsi="Times New Roman"/>
                <w:sz w:val="21"/>
                <w:szCs w:val="21"/>
              </w:rPr>
              <w:t>Maximum Number of SL PRS (re-)transmissions</w:t>
            </w:r>
          </w:p>
          <w:p w14:paraId="1A95EFF6" w14:textId="77777777" w:rsidR="00221364" w:rsidRPr="00221364" w:rsidRDefault="00221364" w:rsidP="00221364">
            <w:pPr>
              <w:numPr>
                <w:ilvl w:val="2"/>
                <w:numId w:val="35"/>
              </w:numPr>
              <w:contextualSpacing/>
              <w:rPr>
                <w:rFonts w:ascii="Times New Roman" w:hAnsi="Times New Roman"/>
                <w:sz w:val="21"/>
                <w:szCs w:val="21"/>
              </w:rPr>
            </w:pPr>
            <w:r w:rsidRPr="00221364">
              <w:rPr>
                <w:rFonts w:ascii="Times New Roman" w:hAnsi="Times New Roman"/>
                <w:sz w:val="21"/>
                <w:szCs w:val="21"/>
              </w:rPr>
              <w:t xml:space="preserve">Discuss further the following four SL PRS transmission parameters: </w:t>
            </w:r>
          </w:p>
          <w:p w14:paraId="05237A1A" w14:textId="77777777" w:rsidR="00221364" w:rsidRPr="00221364" w:rsidRDefault="00221364" w:rsidP="00221364">
            <w:pPr>
              <w:numPr>
                <w:ilvl w:val="3"/>
                <w:numId w:val="39"/>
              </w:numPr>
              <w:contextualSpacing/>
              <w:rPr>
                <w:rFonts w:ascii="Times New Roman" w:hAnsi="Times New Roman"/>
                <w:sz w:val="21"/>
                <w:szCs w:val="21"/>
              </w:rPr>
            </w:pPr>
            <w:r w:rsidRPr="00221364">
              <w:rPr>
                <w:rFonts w:ascii="Times New Roman" w:hAnsi="Times New Roman"/>
                <w:sz w:val="21"/>
                <w:szCs w:val="21"/>
              </w:rPr>
              <w:t>Minimum Periodicity of SL PRS</w:t>
            </w:r>
          </w:p>
          <w:p w14:paraId="3D0FE0BB" w14:textId="77777777" w:rsidR="00221364" w:rsidRPr="00221364" w:rsidRDefault="00221364" w:rsidP="00221364">
            <w:pPr>
              <w:numPr>
                <w:ilvl w:val="3"/>
                <w:numId w:val="39"/>
              </w:numPr>
              <w:contextualSpacing/>
              <w:rPr>
                <w:rFonts w:ascii="Times New Roman" w:hAnsi="Times New Roman"/>
                <w:sz w:val="21"/>
                <w:szCs w:val="21"/>
              </w:rPr>
            </w:pPr>
            <w:r w:rsidRPr="00221364">
              <w:rPr>
                <w:rFonts w:ascii="Times New Roman" w:hAnsi="Times New Roman"/>
                <w:sz w:val="21"/>
                <w:szCs w:val="21"/>
              </w:rPr>
              <w:t>Maximum Number of SL PRS resources in a slot</w:t>
            </w:r>
          </w:p>
          <w:p w14:paraId="252D42FF" w14:textId="77777777" w:rsidR="00221364" w:rsidRPr="00221364" w:rsidRDefault="00221364" w:rsidP="00221364">
            <w:pPr>
              <w:numPr>
                <w:ilvl w:val="3"/>
                <w:numId w:val="39"/>
              </w:numPr>
              <w:contextualSpacing/>
              <w:rPr>
                <w:rFonts w:ascii="Times New Roman" w:hAnsi="Times New Roman"/>
                <w:sz w:val="21"/>
                <w:szCs w:val="21"/>
              </w:rPr>
            </w:pPr>
            <w:r w:rsidRPr="00221364">
              <w:rPr>
                <w:rFonts w:ascii="Times New Roman" w:hAnsi="Times New Roman"/>
                <w:sz w:val="21"/>
                <w:szCs w:val="21"/>
              </w:rPr>
              <w:t>Maximum comb-size of a SL PRS resource in a slot</w:t>
            </w:r>
          </w:p>
          <w:p w14:paraId="546FFB0A" w14:textId="77777777" w:rsidR="00221364" w:rsidRPr="00221364" w:rsidRDefault="00221364" w:rsidP="00221364">
            <w:pPr>
              <w:numPr>
                <w:ilvl w:val="3"/>
                <w:numId w:val="39"/>
              </w:numPr>
              <w:contextualSpacing/>
              <w:rPr>
                <w:rFonts w:ascii="Times New Roman" w:hAnsi="Times New Roman"/>
                <w:sz w:val="21"/>
                <w:szCs w:val="21"/>
              </w:rPr>
            </w:pPr>
            <w:r w:rsidRPr="00221364">
              <w:rPr>
                <w:rFonts w:ascii="Times New Roman" w:hAnsi="Times New Roman"/>
                <w:sz w:val="21"/>
                <w:szCs w:val="21"/>
              </w:rPr>
              <w:t>Maximum Number of OFDM symbols of a SL PRS resource in a slot</w:t>
            </w:r>
          </w:p>
          <w:bookmarkEnd w:id="18"/>
          <w:p w14:paraId="66FE96A2" w14:textId="77777777" w:rsidR="00221364" w:rsidRPr="00221364" w:rsidRDefault="00221364" w:rsidP="00221364">
            <w:pPr>
              <w:numPr>
                <w:ilvl w:val="1"/>
                <w:numId w:val="35"/>
              </w:numPr>
              <w:contextualSpacing/>
              <w:rPr>
                <w:rFonts w:ascii="Times New Roman" w:hAnsi="Times New Roman"/>
                <w:sz w:val="21"/>
                <w:szCs w:val="21"/>
              </w:rPr>
            </w:pPr>
            <w:r w:rsidRPr="00221364">
              <w:rPr>
                <w:rFonts w:ascii="Times New Roman" w:hAnsi="Times New Roman"/>
                <w:sz w:val="21"/>
                <w:szCs w:val="21"/>
              </w:rPr>
              <w:t xml:space="preserve">For congestion control </w:t>
            </w:r>
            <w:r w:rsidRPr="00221364">
              <w:rPr>
                <w:rFonts w:ascii="Times New Roman" w:eastAsia="宋体" w:hAnsi="Times New Roman"/>
                <w:sz w:val="21"/>
                <w:szCs w:val="21"/>
              </w:rPr>
              <w:t xml:space="preserve">similar to </w:t>
            </w:r>
            <w:r w:rsidRPr="00221364">
              <w:rPr>
                <w:rFonts w:ascii="Times New Roman" w:hAnsi="Times New Roman"/>
                <w:sz w:val="21"/>
                <w:szCs w:val="21"/>
              </w:rPr>
              <w:t>legacy, the CR limits are (pre)-configured per priority in a resource pool</w:t>
            </w:r>
          </w:p>
          <w:p w14:paraId="4FE5A330" w14:textId="77777777" w:rsidR="00221364" w:rsidRPr="00221364" w:rsidRDefault="00221364" w:rsidP="00221364">
            <w:pPr>
              <w:numPr>
                <w:ilvl w:val="2"/>
                <w:numId w:val="35"/>
              </w:numPr>
              <w:contextualSpacing/>
              <w:rPr>
                <w:rFonts w:ascii="Times New Roman" w:hAnsi="Times New Roman"/>
                <w:sz w:val="21"/>
                <w:szCs w:val="21"/>
              </w:rPr>
            </w:pPr>
            <w:r w:rsidRPr="00221364">
              <w:rPr>
                <w:rFonts w:ascii="Times New Roman" w:hAnsi="Times New Roman"/>
                <w:sz w:val="21"/>
                <w:szCs w:val="21"/>
              </w:rPr>
              <w:t xml:space="preserve">Note: Similar to SL communication how to achieve the CR limit is left to UE implementation. </w:t>
            </w:r>
          </w:p>
          <w:p w14:paraId="0A67EC0A" w14:textId="621F83C2" w:rsidR="00221364" w:rsidRPr="00221364" w:rsidRDefault="00221364" w:rsidP="00221364">
            <w:pPr>
              <w:numPr>
                <w:ilvl w:val="0"/>
                <w:numId w:val="35"/>
              </w:numPr>
              <w:contextualSpacing/>
              <w:rPr>
                <w:rFonts w:ascii="Times New Roman" w:eastAsia="宋体" w:hAnsi="Times New Roman"/>
              </w:rPr>
            </w:pPr>
            <w:r w:rsidRPr="00221364">
              <w:rPr>
                <w:rFonts w:ascii="Times New Roman" w:hAnsi="Times New Roman"/>
                <w:sz w:val="21"/>
                <w:szCs w:val="21"/>
              </w:rPr>
              <w:t>For a shared resource pool for positioning, the SL PRS can share the same restriction of PSSCH without specific enhancement in addition to what is already specified.</w:t>
            </w:r>
            <w:bookmarkEnd w:id="19"/>
          </w:p>
        </w:tc>
      </w:tr>
    </w:tbl>
    <w:p w14:paraId="2F98BB12" w14:textId="0AD49DD2" w:rsidR="0059053F" w:rsidRPr="0059053F" w:rsidRDefault="0059053F" w:rsidP="0059053F">
      <w:pPr>
        <w:spacing w:beforeLines="50" w:before="120"/>
        <w:ind w:left="0" w:firstLine="0"/>
        <w:jc w:val="both"/>
        <w:rPr>
          <w:rFonts w:ascii="Times New Roman" w:eastAsia="宋体" w:hAnsi="Times New Roman"/>
          <w:color w:val="000000"/>
          <w:sz w:val="21"/>
          <w:szCs w:val="21"/>
          <w:lang w:eastAsia="zh-CN"/>
        </w:rPr>
      </w:pPr>
      <w:bookmarkStart w:id="20" w:name="OLE_LINK244"/>
      <w:r>
        <w:rPr>
          <w:rFonts w:ascii="Times New Roman" w:eastAsia="宋体" w:hAnsi="Times New Roman" w:hint="eastAsia"/>
          <w:color w:val="000000"/>
          <w:sz w:val="21"/>
          <w:szCs w:val="21"/>
          <w:lang w:eastAsia="zh-CN"/>
        </w:rPr>
        <w:t>A</w:t>
      </w:r>
      <w:r>
        <w:rPr>
          <w:rFonts w:ascii="Times New Roman" w:eastAsia="宋体" w:hAnsi="Times New Roman"/>
          <w:color w:val="000000"/>
          <w:sz w:val="21"/>
          <w:szCs w:val="21"/>
          <w:lang w:eastAsia="zh-CN"/>
        </w:rPr>
        <w:t>nd also, f</w:t>
      </w:r>
      <w:r w:rsidRPr="0059053F">
        <w:rPr>
          <w:rFonts w:ascii="Times New Roman" w:eastAsia="宋体" w:hAnsi="Times New Roman"/>
          <w:color w:val="000000"/>
          <w:sz w:val="21"/>
          <w:szCs w:val="21"/>
          <w:lang w:eastAsia="zh-CN"/>
        </w:rPr>
        <w:t xml:space="preserve">or SL PRS dedicated resource pool, RAN1 </w:t>
      </w:r>
      <w:r w:rsidR="007F0C8A">
        <w:rPr>
          <w:rFonts w:ascii="Times New Roman" w:eastAsia="宋体" w:hAnsi="Times New Roman"/>
          <w:color w:val="000000"/>
          <w:sz w:val="21"/>
          <w:szCs w:val="21"/>
          <w:lang w:eastAsia="zh-CN"/>
        </w:rPr>
        <w:t xml:space="preserve">has </w:t>
      </w:r>
      <w:r w:rsidRPr="0059053F">
        <w:rPr>
          <w:rFonts w:ascii="Times New Roman" w:eastAsia="宋体" w:hAnsi="Times New Roman"/>
          <w:color w:val="000000"/>
          <w:sz w:val="21"/>
          <w:szCs w:val="21"/>
          <w:lang w:eastAsia="zh-CN"/>
        </w:rPr>
        <w:t>agree</w:t>
      </w:r>
      <w:r w:rsidR="007F0C8A">
        <w:rPr>
          <w:rFonts w:ascii="Times New Roman" w:eastAsia="宋体" w:hAnsi="Times New Roman"/>
          <w:color w:val="000000"/>
          <w:sz w:val="21"/>
          <w:szCs w:val="21"/>
          <w:lang w:eastAsia="zh-CN"/>
        </w:rPr>
        <w:t>d</w:t>
      </w:r>
      <w:r w:rsidRPr="0059053F">
        <w:rPr>
          <w:rFonts w:ascii="Times New Roman" w:eastAsia="宋体" w:hAnsi="Times New Roman"/>
          <w:color w:val="000000"/>
          <w:sz w:val="21"/>
          <w:szCs w:val="21"/>
          <w:lang w:eastAsia="zh-CN"/>
        </w:rPr>
        <w:t xml:space="preserve"> that high</w:t>
      </w:r>
      <w:r w:rsidR="007F0C8A">
        <w:rPr>
          <w:rFonts w:ascii="Times New Roman" w:eastAsia="宋体" w:hAnsi="Times New Roman"/>
          <w:color w:val="000000"/>
          <w:sz w:val="21"/>
          <w:szCs w:val="21"/>
          <w:lang w:eastAsia="zh-CN"/>
        </w:rPr>
        <w:t>er layer</w:t>
      </w:r>
      <w:r w:rsidRPr="0059053F">
        <w:rPr>
          <w:rFonts w:ascii="Times New Roman" w:eastAsia="宋体" w:hAnsi="Times New Roman"/>
          <w:color w:val="000000"/>
          <w:sz w:val="21"/>
          <w:szCs w:val="21"/>
          <w:lang w:eastAsia="zh-CN"/>
        </w:rPr>
        <w:t xml:space="preserve"> can notify the physical layer of a set of resource IDs after triggering resource selection, which </w:t>
      </w:r>
      <w:r w:rsidR="007F0C8A">
        <w:rPr>
          <w:rFonts w:ascii="Times New Roman" w:eastAsia="宋体" w:hAnsi="Times New Roman"/>
          <w:color w:val="000000"/>
          <w:sz w:val="21"/>
          <w:szCs w:val="21"/>
          <w:lang w:eastAsia="zh-CN"/>
        </w:rPr>
        <w:t xml:space="preserve">the </w:t>
      </w:r>
      <w:r w:rsidRPr="0059053F">
        <w:rPr>
          <w:rFonts w:ascii="Times New Roman" w:eastAsia="宋体" w:hAnsi="Times New Roman"/>
          <w:color w:val="000000"/>
          <w:sz w:val="21"/>
          <w:szCs w:val="21"/>
          <w:lang w:eastAsia="zh-CN"/>
        </w:rPr>
        <w:t>indicate</w:t>
      </w:r>
      <w:r w:rsidR="007F0C8A">
        <w:rPr>
          <w:rFonts w:ascii="Times New Roman" w:eastAsia="宋体" w:hAnsi="Times New Roman"/>
          <w:color w:val="000000"/>
          <w:sz w:val="21"/>
          <w:szCs w:val="21"/>
          <w:lang w:eastAsia="zh-CN"/>
        </w:rPr>
        <w:t>d</w:t>
      </w:r>
      <w:r w:rsidRPr="0059053F">
        <w:rPr>
          <w:rFonts w:ascii="Times New Roman" w:eastAsia="宋体" w:hAnsi="Times New Roman"/>
          <w:color w:val="000000"/>
          <w:sz w:val="21"/>
          <w:szCs w:val="21"/>
          <w:lang w:eastAsia="zh-CN"/>
        </w:rPr>
        <w:t xml:space="preserve"> </w:t>
      </w:r>
      <w:r w:rsidR="007F0C8A">
        <w:rPr>
          <w:rFonts w:ascii="Times New Roman" w:eastAsia="宋体" w:hAnsi="Times New Roman"/>
          <w:color w:val="000000"/>
          <w:sz w:val="21"/>
          <w:szCs w:val="21"/>
          <w:lang w:eastAsia="zh-CN"/>
        </w:rPr>
        <w:t>SL PRS</w:t>
      </w:r>
      <w:r w:rsidRPr="0059053F">
        <w:rPr>
          <w:rFonts w:ascii="Times New Roman" w:eastAsia="宋体" w:hAnsi="Times New Roman"/>
          <w:color w:val="000000"/>
          <w:sz w:val="21"/>
          <w:szCs w:val="21"/>
          <w:lang w:eastAsia="zh-CN"/>
        </w:rPr>
        <w:t xml:space="preserve"> resource IDs can be used as candidate resources in each slot </w:t>
      </w:r>
      <w:r w:rsidR="007F0C8A">
        <w:rPr>
          <w:rFonts w:ascii="Times New Roman" w:eastAsia="宋体" w:hAnsi="Times New Roman"/>
          <w:color w:val="000000"/>
          <w:sz w:val="21"/>
          <w:szCs w:val="21"/>
          <w:lang w:eastAsia="zh-CN"/>
        </w:rPr>
        <w:t>to generate the candidate resource set</w:t>
      </w:r>
      <w:r w:rsidRPr="0059053F">
        <w:rPr>
          <w:rFonts w:ascii="Times New Roman" w:eastAsia="宋体" w:hAnsi="Times New Roman"/>
          <w:color w:val="000000"/>
          <w:sz w:val="21"/>
          <w:szCs w:val="21"/>
          <w:lang w:eastAsia="zh-CN"/>
        </w:rPr>
        <w:t xml:space="preserve"> during resource exclusion </w:t>
      </w:r>
      <w:r w:rsidR="007F0C8A">
        <w:rPr>
          <w:rFonts w:ascii="Times New Roman" w:eastAsia="宋体" w:hAnsi="Times New Roman"/>
          <w:color w:val="000000"/>
          <w:sz w:val="21"/>
          <w:szCs w:val="21"/>
          <w:lang w:eastAsia="zh-CN"/>
        </w:rPr>
        <w:t xml:space="preserve">performed </w:t>
      </w:r>
      <w:r w:rsidRPr="0059053F">
        <w:rPr>
          <w:rFonts w:ascii="Times New Roman" w:eastAsia="宋体" w:hAnsi="Times New Roman"/>
          <w:color w:val="000000"/>
          <w:sz w:val="21"/>
          <w:szCs w:val="21"/>
          <w:lang w:eastAsia="zh-CN"/>
        </w:rPr>
        <w:t>by the physical layer</w:t>
      </w:r>
      <w:r w:rsidR="007F0C8A">
        <w:rPr>
          <w:rFonts w:ascii="Times New Roman" w:eastAsia="宋体" w:hAnsi="Times New Roman"/>
          <w:color w:val="000000"/>
          <w:sz w:val="21"/>
          <w:szCs w:val="21"/>
          <w:lang w:eastAsia="zh-CN"/>
        </w:rPr>
        <w:t>. T</w:t>
      </w:r>
      <w:r w:rsidR="007F0C8A" w:rsidRPr="007F0C8A">
        <w:rPr>
          <w:rFonts w:ascii="Times New Roman" w:eastAsia="宋体" w:hAnsi="Times New Roman"/>
          <w:color w:val="000000"/>
          <w:sz w:val="21"/>
          <w:szCs w:val="21"/>
          <w:lang w:eastAsia="zh-CN"/>
        </w:rPr>
        <w:t xml:space="preserve">he </w:t>
      </w:r>
      <w:r w:rsidR="007F0C8A">
        <w:rPr>
          <w:rFonts w:ascii="Times New Roman" w:eastAsia="宋体" w:hAnsi="Times New Roman"/>
          <w:color w:val="000000"/>
          <w:sz w:val="21"/>
          <w:szCs w:val="21"/>
          <w:lang w:eastAsia="zh-CN"/>
        </w:rPr>
        <w:t>corresponding</w:t>
      </w:r>
      <w:r w:rsidR="007F0C8A" w:rsidRPr="007F0C8A">
        <w:rPr>
          <w:rFonts w:ascii="Times New Roman" w:eastAsia="宋体" w:hAnsi="Times New Roman"/>
          <w:color w:val="000000"/>
          <w:sz w:val="21"/>
          <w:szCs w:val="21"/>
          <w:lang w:eastAsia="zh-CN"/>
        </w:rPr>
        <w:t xml:space="preserve"> agreement is shown in below:</w:t>
      </w:r>
    </w:p>
    <w:tbl>
      <w:tblPr>
        <w:tblStyle w:val="afc"/>
        <w:tblW w:w="0" w:type="auto"/>
        <w:tblLook w:val="04A0" w:firstRow="1" w:lastRow="0" w:firstColumn="1" w:lastColumn="0" w:noHBand="0" w:noVBand="1"/>
      </w:tblPr>
      <w:tblGrid>
        <w:gridCol w:w="9631"/>
      </w:tblGrid>
      <w:tr w:rsidR="00594752" w14:paraId="3A3386B0" w14:textId="77777777" w:rsidTr="00594752">
        <w:tc>
          <w:tcPr>
            <w:tcW w:w="9631" w:type="dxa"/>
          </w:tcPr>
          <w:p w14:paraId="33EAE13B" w14:textId="77777777" w:rsidR="00480057" w:rsidRPr="00480057" w:rsidRDefault="00480057" w:rsidP="00480057">
            <w:pPr>
              <w:ind w:left="0" w:firstLine="0"/>
              <w:rPr>
                <w:b/>
                <w:bCs/>
                <w:iCs/>
                <w:sz w:val="21"/>
                <w:szCs w:val="21"/>
                <w:highlight w:val="green"/>
              </w:rPr>
            </w:pPr>
            <w:bookmarkStart w:id="21" w:name="OLE_LINK227"/>
            <w:bookmarkStart w:id="22" w:name="OLE_LINK30"/>
            <w:bookmarkEnd w:id="20"/>
            <w:r w:rsidRPr="00480057">
              <w:rPr>
                <w:b/>
                <w:bCs/>
                <w:iCs/>
                <w:sz w:val="21"/>
                <w:szCs w:val="21"/>
                <w:highlight w:val="green"/>
              </w:rPr>
              <w:t>Agreement</w:t>
            </w:r>
          </w:p>
          <w:bookmarkEnd w:id="21"/>
          <w:p w14:paraId="54CF6D99" w14:textId="77777777" w:rsidR="00480057" w:rsidRPr="00480057" w:rsidRDefault="00480057" w:rsidP="00480057">
            <w:pPr>
              <w:ind w:left="0" w:firstLine="0"/>
              <w:contextualSpacing/>
              <w:rPr>
                <w:iCs/>
                <w:sz w:val="21"/>
                <w:szCs w:val="21"/>
              </w:rPr>
            </w:pPr>
            <w:r w:rsidRPr="00480057">
              <w:rPr>
                <w:iCs/>
                <w:sz w:val="21"/>
                <w:szCs w:val="21"/>
              </w:rPr>
              <w:t>For Scheme 2, in dedicated resource pools, with regards to the procedure for determining the subset of resources to be reported to higher layers, when triggering the resource (re-)selection procedure, the higher layers provide the following parameters for candidate SL-PRS transmission(s):</w:t>
            </w:r>
          </w:p>
          <w:p w14:paraId="34AC6644" w14:textId="77777777" w:rsidR="00480057" w:rsidRPr="00480057" w:rsidRDefault="00480057" w:rsidP="00480057">
            <w:pPr>
              <w:numPr>
                <w:ilvl w:val="0"/>
                <w:numId w:val="35"/>
              </w:numPr>
              <w:contextualSpacing/>
              <w:rPr>
                <w:sz w:val="21"/>
                <w:szCs w:val="21"/>
              </w:rPr>
            </w:pPr>
            <w:r w:rsidRPr="00480057">
              <w:rPr>
                <w:sz w:val="21"/>
                <w:szCs w:val="21"/>
              </w:rPr>
              <w:t>resource pool from which to report SL-PRS resources</w:t>
            </w:r>
          </w:p>
          <w:p w14:paraId="54DC16D1" w14:textId="77777777" w:rsidR="00480057" w:rsidRPr="00480057" w:rsidRDefault="00480057" w:rsidP="00480057">
            <w:pPr>
              <w:numPr>
                <w:ilvl w:val="0"/>
                <w:numId w:val="35"/>
              </w:numPr>
              <w:contextualSpacing/>
              <w:rPr>
                <w:sz w:val="21"/>
                <w:szCs w:val="21"/>
              </w:rPr>
            </w:pPr>
            <w:r w:rsidRPr="00480057">
              <w:rPr>
                <w:sz w:val="21"/>
                <w:szCs w:val="21"/>
              </w:rPr>
              <w:t>Priority</w:t>
            </w:r>
          </w:p>
          <w:p w14:paraId="1A644125" w14:textId="77777777" w:rsidR="00480057" w:rsidRPr="00480057" w:rsidRDefault="00480057" w:rsidP="00480057">
            <w:pPr>
              <w:numPr>
                <w:ilvl w:val="0"/>
                <w:numId w:val="35"/>
              </w:numPr>
              <w:contextualSpacing/>
              <w:rPr>
                <w:sz w:val="21"/>
                <w:szCs w:val="21"/>
              </w:rPr>
            </w:pPr>
            <w:r w:rsidRPr="00480057">
              <w:rPr>
                <w:sz w:val="21"/>
                <w:szCs w:val="21"/>
              </w:rPr>
              <w:t>Delay budget</w:t>
            </w:r>
          </w:p>
          <w:p w14:paraId="1323ED87" w14:textId="77777777" w:rsidR="00480057" w:rsidRPr="00480057" w:rsidRDefault="00480057" w:rsidP="00480057">
            <w:pPr>
              <w:numPr>
                <w:ilvl w:val="0"/>
                <w:numId w:val="35"/>
              </w:numPr>
              <w:contextualSpacing/>
              <w:rPr>
                <w:sz w:val="21"/>
                <w:szCs w:val="21"/>
              </w:rPr>
            </w:pPr>
            <w:r w:rsidRPr="00480057">
              <w:rPr>
                <w:sz w:val="21"/>
                <w:szCs w:val="21"/>
              </w:rPr>
              <w:t>Reservation period</w:t>
            </w:r>
          </w:p>
          <w:p w14:paraId="645C19A6" w14:textId="77777777" w:rsidR="00480057" w:rsidRPr="00480057" w:rsidRDefault="00480057" w:rsidP="00480057">
            <w:pPr>
              <w:numPr>
                <w:ilvl w:val="0"/>
                <w:numId w:val="35"/>
              </w:numPr>
              <w:contextualSpacing/>
              <w:rPr>
                <w:sz w:val="21"/>
                <w:szCs w:val="21"/>
              </w:rPr>
            </w:pPr>
            <w:r w:rsidRPr="00480057">
              <w:rPr>
                <w:sz w:val="21"/>
                <w:szCs w:val="21"/>
              </w:rPr>
              <w:t>List of resources for pre-emption and re-evaluation</w:t>
            </w:r>
          </w:p>
          <w:p w14:paraId="27992BD6" w14:textId="34544708" w:rsidR="00594752" w:rsidRPr="00480057" w:rsidRDefault="00480057" w:rsidP="00480057">
            <w:pPr>
              <w:numPr>
                <w:ilvl w:val="0"/>
                <w:numId w:val="35"/>
              </w:numPr>
              <w:contextualSpacing/>
            </w:pPr>
            <w:bookmarkStart w:id="23" w:name="OLE_LINK9"/>
            <w:r w:rsidRPr="00480057">
              <w:rPr>
                <w:sz w:val="21"/>
                <w:szCs w:val="21"/>
              </w:rPr>
              <w:t>S</w:t>
            </w:r>
            <w:bookmarkStart w:id="24" w:name="OLE_LINK67"/>
            <w:r w:rsidRPr="00480057">
              <w:rPr>
                <w:sz w:val="21"/>
                <w:szCs w:val="21"/>
              </w:rPr>
              <w:t xml:space="preserve">et of </w:t>
            </w:r>
            <w:bookmarkStart w:id="25" w:name="OLE_LINK229"/>
            <w:r w:rsidRPr="00480057">
              <w:rPr>
                <w:sz w:val="21"/>
                <w:szCs w:val="21"/>
              </w:rPr>
              <w:t>SL-PRS resource ID (s)</w:t>
            </w:r>
            <w:bookmarkEnd w:id="23"/>
            <w:bookmarkEnd w:id="25"/>
            <w:r w:rsidRPr="00480057">
              <w:rPr>
                <w:sz w:val="21"/>
                <w:szCs w:val="21"/>
              </w:rPr>
              <w:t xml:space="preserve"> which can include all (pre-)configured SL-PRS resource ID</w:t>
            </w:r>
            <w:bookmarkEnd w:id="24"/>
            <w:r w:rsidRPr="00480057">
              <w:rPr>
                <w:sz w:val="21"/>
                <w:szCs w:val="21"/>
              </w:rPr>
              <w:t>s</w:t>
            </w:r>
            <w:bookmarkEnd w:id="22"/>
          </w:p>
        </w:tc>
      </w:tr>
    </w:tbl>
    <w:p w14:paraId="5C675742" w14:textId="01596A46" w:rsidR="00221364" w:rsidRDefault="00DE629F" w:rsidP="00DE629F">
      <w:pPr>
        <w:spacing w:beforeLines="50" w:before="120"/>
        <w:ind w:left="0" w:firstLine="0"/>
        <w:jc w:val="both"/>
        <w:rPr>
          <w:rFonts w:ascii="Times New Roman" w:eastAsia="宋体" w:hAnsi="Times New Roman"/>
          <w:color w:val="000000"/>
          <w:sz w:val="21"/>
          <w:szCs w:val="21"/>
          <w:lang w:eastAsia="zh-CN"/>
        </w:rPr>
      </w:pPr>
      <w:bookmarkStart w:id="26" w:name="OLE_LINK242"/>
      <w:r>
        <w:rPr>
          <w:rFonts w:ascii="Times New Roman" w:eastAsia="宋体" w:hAnsi="Times New Roman" w:hint="eastAsia"/>
          <w:color w:val="000000"/>
          <w:sz w:val="21"/>
          <w:szCs w:val="21"/>
          <w:lang w:eastAsia="zh-CN"/>
        </w:rPr>
        <w:t>I</w:t>
      </w:r>
      <w:r>
        <w:rPr>
          <w:rFonts w:ascii="Times New Roman" w:eastAsia="宋体" w:hAnsi="Times New Roman"/>
          <w:color w:val="000000"/>
          <w:sz w:val="21"/>
          <w:szCs w:val="21"/>
          <w:lang w:eastAsia="zh-CN"/>
        </w:rPr>
        <w:t>n a dedicated resource pool, a SL PRS resource is composed by {</w:t>
      </w:r>
      <w:r w:rsidRPr="00DE629F">
        <w:rPr>
          <w:rFonts w:ascii="Times New Roman" w:eastAsia="宋体" w:hAnsi="Times New Roman"/>
          <w:color w:val="000000"/>
          <w:sz w:val="21"/>
          <w:szCs w:val="21"/>
          <w:lang w:eastAsia="zh-CN"/>
        </w:rPr>
        <w:t>SL PRS resource ID</w:t>
      </w:r>
      <w:r>
        <w:rPr>
          <w:rFonts w:ascii="Times New Roman" w:eastAsia="宋体" w:hAnsi="Times New Roman"/>
          <w:color w:val="000000"/>
          <w:sz w:val="21"/>
          <w:szCs w:val="21"/>
          <w:lang w:eastAsia="zh-CN"/>
        </w:rPr>
        <w:t xml:space="preserve">, </w:t>
      </w:r>
      <w:r w:rsidRPr="00DE629F">
        <w:rPr>
          <w:rFonts w:ascii="Times New Roman" w:eastAsia="宋体" w:hAnsi="Times New Roman"/>
          <w:color w:val="000000"/>
          <w:sz w:val="21"/>
          <w:szCs w:val="21"/>
          <w:lang w:eastAsia="zh-CN"/>
        </w:rPr>
        <w:t>SL PRS comb offset and associated SL PRS comb size (N), SL PRS starting symbol and number of SL PRS symbols (M)</w:t>
      </w:r>
      <w:r>
        <w:rPr>
          <w:rFonts w:ascii="Times New Roman" w:eastAsia="宋体" w:hAnsi="Times New Roman"/>
          <w:color w:val="000000"/>
          <w:sz w:val="21"/>
          <w:szCs w:val="21"/>
          <w:lang w:eastAsia="zh-CN"/>
        </w:rPr>
        <w:t>}, if the specification strives to determine some parameters (e.g., the number of symbols, comb size of SL PRS)</w:t>
      </w:r>
      <w:r w:rsidR="0011294C">
        <w:rPr>
          <w:rFonts w:ascii="Times New Roman" w:eastAsia="宋体" w:hAnsi="Times New Roman"/>
          <w:color w:val="000000"/>
          <w:sz w:val="21"/>
          <w:szCs w:val="21"/>
          <w:lang w:eastAsia="zh-CN"/>
        </w:rPr>
        <w:t xml:space="preserve"> by CBR</w:t>
      </w:r>
      <w:r w:rsidR="004E24E1">
        <w:rPr>
          <w:rFonts w:ascii="Times New Roman" w:eastAsia="宋体" w:hAnsi="Times New Roman"/>
          <w:color w:val="000000"/>
          <w:sz w:val="21"/>
          <w:szCs w:val="21"/>
          <w:lang w:eastAsia="zh-CN"/>
        </w:rPr>
        <w:t xml:space="preserve">, from our perspective, it is </w:t>
      </w:r>
      <w:r w:rsidR="004E24E1" w:rsidRPr="004E24E1">
        <w:rPr>
          <w:rFonts w:ascii="Times New Roman" w:eastAsia="宋体" w:hAnsi="Times New Roman"/>
          <w:color w:val="000000"/>
          <w:sz w:val="21"/>
          <w:szCs w:val="21"/>
          <w:lang w:eastAsia="zh-CN"/>
        </w:rPr>
        <w:t>equivalent</w:t>
      </w:r>
      <w:r w:rsidR="004E24E1">
        <w:rPr>
          <w:rFonts w:ascii="Times New Roman" w:eastAsia="宋体" w:hAnsi="Times New Roman"/>
          <w:color w:val="000000"/>
          <w:sz w:val="21"/>
          <w:szCs w:val="21"/>
          <w:lang w:eastAsia="zh-CN"/>
        </w:rPr>
        <w:t xml:space="preserve"> to determine the SL PRS resource ID for resource selection procedure. However, since the current CBR/CR measurement is done in a per resource pool level, it may be difficult for the UE to use the CBR/CR measurement result to determine which </w:t>
      </w:r>
      <w:bookmarkStart w:id="27" w:name="OLE_LINK230"/>
      <w:r w:rsidR="004E24E1" w:rsidRPr="004E24E1">
        <w:rPr>
          <w:rFonts w:ascii="Times New Roman" w:eastAsia="宋体" w:hAnsi="Times New Roman"/>
          <w:color w:val="000000"/>
          <w:sz w:val="21"/>
          <w:szCs w:val="21"/>
          <w:lang w:eastAsia="zh-CN"/>
        </w:rPr>
        <w:t>SL-PRS resource ID(s)</w:t>
      </w:r>
      <w:bookmarkEnd w:id="27"/>
      <w:r w:rsidR="004E24E1">
        <w:rPr>
          <w:rFonts w:ascii="Times New Roman" w:eastAsia="宋体" w:hAnsi="Times New Roman"/>
          <w:color w:val="000000"/>
          <w:sz w:val="21"/>
          <w:szCs w:val="21"/>
          <w:lang w:eastAsia="zh-CN"/>
        </w:rPr>
        <w:t xml:space="preserve"> </w:t>
      </w:r>
      <w:r w:rsidR="004E24E1">
        <w:rPr>
          <w:rFonts w:ascii="Times New Roman" w:eastAsia="宋体" w:hAnsi="Times New Roman" w:hint="eastAsia"/>
          <w:color w:val="000000"/>
          <w:sz w:val="21"/>
          <w:szCs w:val="21"/>
          <w:lang w:eastAsia="zh-CN"/>
        </w:rPr>
        <w:t>is</w:t>
      </w:r>
      <w:r w:rsidR="004E24E1">
        <w:rPr>
          <w:rFonts w:ascii="Times New Roman" w:eastAsia="宋体" w:hAnsi="Times New Roman"/>
          <w:color w:val="000000"/>
          <w:sz w:val="21"/>
          <w:szCs w:val="21"/>
          <w:lang w:eastAsia="zh-CN"/>
        </w:rPr>
        <w:t xml:space="preserve"> indicated to physical layer for resource exclusion procedure.</w:t>
      </w:r>
      <w:r w:rsidR="0011294C">
        <w:rPr>
          <w:rFonts w:ascii="Times New Roman" w:eastAsia="宋体" w:hAnsi="Times New Roman"/>
          <w:color w:val="000000"/>
          <w:sz w:val="21"/>
          <w:szCs w:val="21"/>
          <w:lang w:eastAsia="zh-CN"/>
        </w:rPr>
        <w:t xml:space="preserve"> From our point of view, CBR/CR measurement can be done in a per </w:t>
      </w:r>
      <w:bookmarkStart w:id="28" w:name="OLE_LINK231"/>
      <w:r w:rsidR="0011294C">
        <w:rPr>
          <w:rFonts w:ascii="Times New Roman" w:eastAsia="宋体" w:hAnsi="Times New Roman"/>
          <w:color w:val="000000"/>
          <w:sz w:val="21"/>
          <w:szCs w:val="21"/>
          <w:lang w:eastAsia="zh-CN"/>
        </w:rPr>
        <w:t>SL PRS resource(s)</w:t>
      </w:r>
      <w:bookmarkEnd w:id="28"/>
      <w:r w:rsidR="0011294C">
        <w:rPr>
          <w:rFonts w:ascii="Times New Roman" w:eastAsia="宋体" w:hAnsi="Times New Roman"/>
          <w:color w:val="000000"/>
          <w:sz w:val="21"/>
          <w:szCs w:val="21"/>
          <w:lang w:eastAsia="zh-CN"/>
        </w:rPr>
        <w:t xml:space="preserve"> level, </w:t>
      </w:r>
      <w:r w:rsidR="003761C7">
        <w:rPr>
          <w:rFonts w:ascii="Times New Roman" w:eastAsia="宋体" w:hAnsi="Times New Roman"/>
          <w:color w:val="000000"/>
          <w:sz w:val="21"/>
          <w:szCs w:val="21"/>
          <w:lang w:eastAsia="zh-CN"/>
        </w:rPr>
        <w:t xml:space="preserve">then higher layer can use the measurement result to determine which </w:t>
      </w:r>
      <w:r w:rsidR="003761C7" w:rsidRPr="003761C7">
        <w:rPr>
          <w:rFonts w:ascii="Times New Roman" w:eastAsia="宋体" w:hAnsi="Times New Roman"/>
          <w:color w:val="000000"/>
          <w:sz w:val="21"/>
          <w:szCs w:val="21"/>
          <w:lang w:eastAsia="zh-CN"/>
        </w:rPr>
        <w:t>resource</w:t>
      </w:r>
      <w:r w:rsidR="003761C7">
        <w:rPr>
          <w:rFonts w:ascii="Times New Roman" w:eastAsia="宋体" w:hAnsi="Times New Roman"/>
          <w:color w:val="000000"/>
          <w:sz w:val="21"/>
          <w:szCs w:val="21"/>
          <w:lang w:eastAsia="zh-CN"/>
        </w:rPr>
        <w:t xml:space="preserve"> ID(s) is notified to physical layer. For example, a CBR threshold can be (pre)configured per priority (maybe also per </w:t>
      </w:r>
      <w:r w:rsidR="003761C7" w:rsidRPr="004E24E1">
        <w:rPr>
          <w:rFonts w:ascii="Times New Roman" w:eastAsia="宋体" w:hAnsi="Times New Roman"/>
          <w:color w:val="000000"/>
          <w:sz w:val="21"/>
          <w:szCs w:val="21"/>
          <w:lang w:eastAsia="zh-CN"/>
        </w:rPr>
        <w:t>SL-PRS resource</w:t>
      </w:r>
      <w:r w:rsidR="003761C7">
        <w:rPr>
          <w:rFonts w:ascii="Times New Roman" w:eastAsia="宋体" w:hAnsi="Times New Roman"/>
          <w:color w:val="000000"/>
          <w:sz w:val="21"/>
          <w:szCs w:val="21"/>
          <w:lang w:eastAsia="zh-CN"/>
        </w:rPr>
        <w:t xml:space="preserve">(s)), if the </w:t>
      </w:r>
      <w:r w:rsidR="00274E86">
        <w:rPr>
          <w:rFonts w:ascii="Times New Roman" w:eastAsia="宋体" w:hAnsi="Times New Roman"/>
          <w:color w:val="000000"/>
          <w:sz w:val="21"/>
          <w:szCs w:val="21"/>
          <w:lang w:eastAsia="zh-CN"/>
        </w:rPr>
        <w:t xml:space="preserve">corresponding CBR of the </w:t>
      </w:r>
      <w:bookmarkStart w:id="29" w:name="OLE_LINK232"/>
      <w:r w:rsidR="003761C7" w:rsidRPr="003761C7">
        <w:rPr>
          <w:rFonts w:ascii="Times New Roman" w:eastAsia="宋体" w:hAnsi="Times New Roman"/>
          <w:color w:val="000000"/>
          <w:sz w:val="21"/>
          <w:szCs w:val="21"/>
          <w:lang w:eastAsia="zh-CN"/>
        </w:rPr>
        <w:t>SL PRS resource(s)</w:t>
      </w:r>
      <w:bookmarkEnd w:id="29"/>
      <w:r w:rsidR="003761C7">
        <w:rPr>
          <w:rFonts w:ascii="Times New Roman" w:eastAsia="宋体" w:hAnsi="Times New Roman"/>
          <w:color w:val="000000"/>
          <w:sz w:val="21"/>
          <w:szCs w:val="21"/>
          <w:lang w:eastAsia="zh-CN"/>
        </w:rPr>
        <w:t xml:space="preserve"> </w:t>
      </w:r>
      <w:r w:rsidR="00274E86">
        <w:rPr>
          <w:rFonts w:ascii="Times New Roman" w:eastAsia="宋体" w:hAnsi="Times New Roman"/>
          <w:color w:val="000000"/>
          <w:sz w:val="21"/>
          <w:szCs w:val="21"/>
          <w:lang w:eastAsia="zh-CN"/>
        </w:rPr>
        <w:t xml:space="preserve">is larger than the threshold, higher layer will not indicate the physical layer to use this </w:t>
      </w:r>
      <w:r w:rsidR="00274E86" w:rsidRPr="00274E86">
        <w:rPr>
          <w:rFonts w:ascii="Times New Roman" w:eastAsia="宋体" w:hAnsi="Times New Roman"/>
          <w:color w:val="000000"/>
          <w:sz w:val="21"/>
          <w:szCs w:val="21"/>
          <w:lang w:eastAsia="zh-CN"/>
        </w:rPr>
        <w:t>SL PRS resource(s)</w:t>
      </w:r>
      <w:r w:rsidR="00274E86">
        <w:rPr>
          <w:rFonts w:ascii="Times New Roman" w:eastAsia="宋体" w:hAnsi="Times New Roman"/>
          <w:color w:val="000000"/>
          <w:sz w:val="21"/>
          <w:szCs w:val="21"/>
          <w:lang w:eastAsia="zh-CN"/>
        </w:rPr>
        <w:t xml:space="preserve"> for resource selection.</w:t>
      </w:r>
    </w:p>
    <w:bookmarkEnd w:id="26"/>
    <w:p w14:paraId="5CFEADF2" w14:textId="271EC241" w:rsidR="00274E86" w:rsidRPr="00274E86" w:rsidRDefault="00274E86" w:rsidP="00DE629F">
      <w:pPr>
        <w:spacing w:beforeLines="50" w:before="120"/>
        <w:ind w:left="0" w:firstLine="0"/>
        <w:jc w:val="both"/>
        <w:rPr>
          <w:rFonts w:ascii="Times New Roman" w:eastAsia="宋体" w:hAnsi="Times New Roman"/>
          <w:b/>
          <w:bCs/>
          <w:color w:val="000000"/>
          <w:sz w:val="21"/>
          <w:szCs w:val="21"/>
          <w:lang w:eastAsia="zh-CN"/>
        </w:rPr>
      </w:pPr>
      <w:r w:rsidRPr="00274E86">
        <w:rPr>
          <w:rFonts w:ascii="Times New Roman" w:eastAsia="宋体" w:hAnsi="Times New Roman" w:hint="eastAsia"/>
          <w:b/>
          <w:bCs/>
          <w:color w:val="000000"/>
          <w:sz w:val="21"/>
          <w:szCs w:val="21"/>
          <w:lang w:eastAsia="zh-CN"/>
        </w:rPr>
        <w:t>P</w:t>
      </w:r>
      <w:r w:rsidRPr="00274E86">
        <w:rPr>
          <w:rFonts w:ascii="Times New Roman" w:eastAsia="宋体" w:hAnsi="Times New Roman"/>
          <w:b/>
          <w:bCs/>
          <w:color w:val="000000"/>
          <w:sz w:val="21"/>
          <w:szCs w:val="21"/>
          <w:lang w:eastAsia="zh-CN"/>
        </w:rPr>
        <w:t xml:space="preserve">roposal </w:t>
      </w:r>
      <w:r w:rsidR="006A5859">
        <w:rPr>
          <w:rFonts w:ascii="Times New Roman" w:eastAsia="宋体" w:hAnsi="Times New Roman"/>
          <w:b/>
          <w:bCs/>
          <w:color w:val="000000"/>
          <w:sz w:val="21"/>
          <w:szCs w:val="21"/>
          <w:lang w:eastAsia="zh-CN"/>
        </w:rPr>
        <w:t>4</w:t>
      </w:r>
      <w:r w:rsidRPr="00274E86">
        <w:rPr>
          <w:rFonts w:ascii="Times New Roman" w:eastAsia="宋体" w:hAnsi="Times New Roman"/>
          <w:b/>
          <w:bCs/>
          <w:color w:val="000000"/>
          <w:sz w:val="21"/>
          <w:szCs w:val="21"/>
          <w:lang w:eastAsia="zh-CN"/>
        </w:rPr>
        <w:t xml:space="preserve">: higher layer can (pre)configure the </w:t>
      </w:r>
      <w:bookmarkStart w:id="30" w:name="OLE_LINK234"/>
      <w:r w:rsidRPr="00274E86">
        <w:rPr>
          <w:rFonts w:ascii="Times New Roman" w:eastAsia="宋体" w:hAnsi="Times New Roman"/>
          <w:b/>
          <w:bCs/>
          <w:color w:val="000000"/>
          <w:sz w:val="21"/>
          <w:szCs w:val="21"/>
          <w:lang w:eastAsia="zh-CN"/>
        </w:rPr>
        <w:t>SL PRS resource ID(s)</w:t>
      </w:r>
      <w:bookmarkEnd w:id="30"/>
      <w:r w:rsidRPr="00274E86">
        <w:rPr>
          <w:rFonts w:ascii="Times New Roman" w:eastAsia="宋体" w:hAnsi="Times New Roman"/>
          <w:b/>
          <w:bCs/>
          <w:color w:val="000000"/>
          <w:sz w:val="21"/>
          <w:szCs w:val="21"/>
          <w:lang w:eastAsia="zh-CN"/>
        </w:rPr>
        <w:t xml:space="preserve"> so that the physical layer can do a per SL </w:t>
      </w:r>
      <w:bookmarkStart w:id="31" w:name="OLE_LINK233"/>
      <w:r w:rsidRPr="00274E86">
        <w:rPr>
          <w:rFonts w:ascii="Times New Roman" w:eastAsia="宋体" w:hAnsi="Times New Roman"/>
          <w:b/>
          <w:bCs/>
          <w:color w:val="000000"/>
          <w:sz w:val="21"/>
          <w:szCs w:val="21"/>
          <w:lang w:eastAsia="zh-CN"/>
        </w:rPr>
        <w:t>PRS resource(s) level CBR/CR measurement.</w:t>
      </w:r>
      <w:bookmarkEnd w:id="31"/>
    </w:p>
    <w:p w14:paraId="71A823F5" w14:textId="08E40C9C" w:rsidR="00274E86" w:rsidRPr="00274E86" w:rsidRDefault="00274E86" w:rsidP="00274E86">
      <w:pPr>
        <w:pStyle w:val="aff2"/>
        <w:numPr>
          <w:ilvl w:val="0"/>
          <w:numId w:val="40"/>
        </w:numPr>
        <w:spacing w:beforeLines="50" w:before="120"/>
        <w:ind w:leftChars="0"/>
        <w:jc w:val="both"/>
        <w:rPr>
          <w:rFonts w:ascii="Times New Roman" w:eastAsia="宋体" w:hAnsi="Times New Roman"/>
          <w:b/>
          <w:bCs/>
          <w:color w:val="000000"/>
          <w:sz w:val="21"/>
          <w:szCs w:val="21"/>
        </w:rPr>
      </w:pPr>
      <w:r w:rsidRPr="00274E86">
        <w:rPr>
          <w:rFonts w:ascii="Times New Roman" w:eastAsia="宋体" w:hAnsi="Times New Roman"/>
          <w:b/>
          <w:bCs/>
          <w:color w:val="000000"/>
          <w:sz w:val="21"/>
          <w:szCs w:val="21"/>
        </w:rPr>
        <w:t>The per PRS resource(s) level CBR/CR measurement is used for higher to decide which SL PRS resource ID(s) to be notified to physical layer for resource exclusion.</w:t>
      </w:r>
    </w:p>
    <w:bookmarkEnd w:id="7"/>
    <w:p w14:paraId="6503EA8D" w14:textId="6D88E7E9" w:rsidR="001475DD" w:rsidRPr="00D039B9" w:rsidRDefault="00D039B9" w:rsidP="00D039B9">
      <w:pPr>
        <w:pStyle w:val="3GPPH1"/>
        <w:numPr>
          <w:ilvl w:val="0"/>
          <w:numId w:val="1"/>
        </w:numPr>
        <w:spacing w:line="288" w:lineRule="auto"/>
        <w:jc w:val="both"/>
        <w:rPr>
          <w:rFonts w:cs="Arial"/>
          <w:b/>
          <w:sz w:val="32"/>
          <w:szCs w:val="32"/>
        </w:rPr>
      </w:pPr>
      <w:r>
        <w:rPr>
          <w:rFonts w:cs="Arial"/>
          <w:b/>
          <w:sz w:val="32"/>
          <w:szCs w:val="32"/>
        </w:rPr>
        <w:t>C</w:t>
      </w:r>
      <w:r w:rsidRPr="00D039B9">
        <w:rPr>
          <w:rFonts w:cs="Arial"/>
          <w:b/>
          <w:sz w:val="32"/>
          <w:szCs w:val="32"/>
        </w:rPr>
        <w:t>orrections of TS38.21</w:t>
      </w:r>
      <w:r>
        <w:rPr>
          <w:rFonts w:cs="Arial"/>
          <w:b/>
          <w:sz w:val="32"/>
          <w:szCs w:val="32"/>
        </w:rPr>
        <w:t>2</w:t>
      </w:r>
    </w:p>
    <w:p w14:paraId="220AA113" w14:textId="4331730B" w:rsidR="00B13E04" w:rsidRPr="00B13E04" w:rsidRDefault="006F5971" w:rsidP="00B13E04">
      <w:pPr>
        <w:spacing w:beforeLines="50" w:before="120"/>
        <w:ind w:left="0" w:firstLine="0"/>
        <w:jc w:val="both"/>
        <w:rPr>
          <w:rFonts w:ascii="Times New Roman" w:eastAsia="宋体" w:hAnsi="Times New Roman"/>
          <w:color w:val="000000"/>
          <w:sz w:val="21"/>
          <w:szCs w:val="21"/>
          <w:lang w:eastAsia="zh-CN"/>
        </w:rPr>
      </w:pPr>
      <w:bookmarkStart w:id="32" w:name="OLE_LINK243"/>
      <w:r>
        <w:rPr>
          <w:rFonts w:ascii="Times New Roman" w:eastAsia="宋体" w:hAnsi="Times New Roman"/>
          <w:color w:val="000000"/>
          <w:sz w:val="21"/>
          <w:szCs w:val="21"/>
          <w:lang w:eastAsia="zh-CN"/>
        </w:rPr>
        <w:t>In</w:t>
      </w:r>
      <w:bookmarkStart w:id="33" w:name="OLE_LINK219"/>
      <w:bookmarkStart w:id="34" w:name="OLE_LINK56"/>
      <w:bookmarkStart w:id="35" w:name="OLE_LINK52"/>
      <w:bookmarkStart w:id="36" w:name="OLE_LINK241"/>
      <w:r w:rsidR="00B13E04" w:rsidRPr="00B13E04">
        <w:rPr>
          <w:rFonts w:ascii="Times New Roman" w:eastAsia="宋体" w:hAnsi="Times New Roman" w:hint="eastAsia"/>
          <w:color w:val="000000"/>
          <w:sz w:val="21"/>
          <w:szCs w:val="21"/>
          <w:lang w:eastAsia="zh-CN"/>
        </w:rPr>
        <w:t xml:space="preserve"> I</w:t>
      </w:r>
      <w:r w:rsidR="00B13E04" w:rsidRPr="00B13E04">
        <w:rPr>
          <w:rFonts w:ascii="Times New Roman" w:eastAsia="宋体" w:hAnsi="Times New Roman"/>
          <w:color w:val="000000"/>
          <w:sz w:val="21"/>
          <w:szCs w:val="21"/>
          <w:lang w:eastAsia="zh-CN"/>
        </w:rPr>
        <w:t xml:space="preserve">n legacy SL communication, </w:t>
      </w:r>
      <w:bookmarkStart w:id="37" w:name="OLE_LINK141"/>
      <w:r w:rsidR="00B13E04" w:rsidRPr="00B13E04">
        <w:rPr>
          <w:rFonts w:ascii="Times New Roman" w:eastAsia="宋体" w:hAnsi="Times New Roman"/>
          <w:i/>
          <w:iCs/>
          <w:color w:val="000000"/>
          <w:sz w:val="21"/>
          <w:szCs w:val="21"/>
          <w:lang w:eastAsia="zh-CN"/>
        </w:rPr>
        <w:t>sl-MultiReserveResource</w:t>
      </w:r>
      <w:bookmarkEnd w:id="37"/>
      <w:r w:rsidR="00B13E04" w:rsidRPr="00B13E04">
        <w:rPr>
          <w:rFonts w:ascii="Times New Roman" w:eastAsia="宋体" w:hAnsi="Times New Roman"/>
          <w:color w:val="000000"/>
          <w:sz w:val="21"/>
          <w:szCs w:val="21"/>
          <w:lang w:eastAsia="zh-CN"/>
        </w:rPr>
        <w:t xml:space="preserve"> is used to indicate if it is allowed to reserve </w:t>
      </w:r>
      <w:bookmarkStart w:id="38" w:name="OLE_LINK249"/>
      <w:r w:rsidR="00B13E04" w:rsidRPr="00B13E04">
        <w:rPr>
          <w:rFonts w:ascii="Times New Roman" w:eastAsia="宋体" w:hAnsi="Times New Roman"/>
          <w:color w:val="000000"/>
          <w:sz w:val="21"/>
          <w:szCs w:val="21"/>
          <w:lang w:eastAsia="zh-CN"/>
        </w:rPr>
        <w:t>a sidelink resource for an initial transmission of a TB by an SCI associated with a different TB</w:t>
      </w:r>
      <w:bookmarkEnd w:id="38"/>
      <w:r w:rsidR="00B13E04" w:rsidRPr="00B13E04">
        <w:rPr>
          <w:rFonts w:ascii="Times New Roman" w:eastAsia="宋体" w:hAnsi="Times New Roman"/>
          <w:color w:val="000000"/>
          <w:sz w:val="21"/>
          <w:szCs w:val="21"/>
          <w:lang w:eastAsia="zh-CN"/>
        </w:rPr>
        <w:t xml:space="preserve">, the description is </w:t>
      </w:r>
      <w:r w:rsidR="00B13E04">
        <w:rPr>
          <w:rFonts w:ascii="Times New Roman" w:eastAsia="宋体" w:hAnsi="Times New Roman"/>
          <w:color w:val="000000"/>
          <w:sz w:val="21"/>
          <w:szCs w:val="21"/>
          <w:lang w:eastAsia="zh-CN"/>
        </w:rPr>
        <w:t xml:space="preserve">TS38.212 is </w:t>
      </w:r>
      <w:r w:rsidR="00B13E04" w:rsidRPr="00B13E04">
        <w:rPr>
          <w:rFonts w:ascii="Times New Roman" w:eastAsia="宋体" w:hAnsi="Times New Roman"/>
          <w:color w:val="000000"/>
          <w:sz w:val="21"/>
          <w:szCs w:val="21"/>
          <w:lang w:eastAsia="zh-CN"/>
        </w:rPr>
        <w:t>shown in below:</w:t>
      </w:r>
    </w:p>
    <w:tbl>
      <w:tblPr>
        <w:tblStyle w:val="TableGrid1"/>
        <w:tblW w:w="9634" w:type="dxa"/>
        <w:tblLook w:val="04A0" w:firstRow="1" w:lastRow="0" w:firstColumn="1" w:lastColumn="0" w:noHBand="0" w:noVBand="1"/>
      </w:tblPr>
      <w:tblGrid>
        <w:gridCol w:w="9634"/>
      </w:tblGrid>
      <w:tr w:rsidR="00B13E04" w:rsidRPr="00B13E04" w14:paraId="20837C6F" w14:textId="77777777" w:rsidTr="00B13E04">
        <w:tc>
          <w:tcPr>
            <w:tcW w:w="9634" w:type="dxa"/>
          </w:tcPr>
          <w:bookmarkEnd w:id="32"/>
          <w:p w14:paraId="618859AE" w14:textId="56E1A96D" w:rsidR="00B13E04" w:rsidRDefault="00B13E04" w:rsidP="00B13E04">
            <w:pPr>
              <w:numPr>
                <w:ilvl w:val="0"/>
                <w:numId w:val="41"/>
              </w:numPr>
              <w:autoSpaceDE/>
              <w:adjustRightInd/>
              <w:spacing w:beforeLines="50" w:before="120" w:line="288" w:lineRule="auto"/>
              <w:ind w:left="0" w:firstLine="0"/>
              <w:rPr>
                <w:rFonts w:ascii="Arial" w:eastAsiaTheme="minorEastAsia" w:hAnsi="Arial" w:cs="Arial"/>
                <w:b/>
                <w:sz w:val="22"/>
                <w:szCs w:val="20"/>
                <w:lang w:eastAsia="zh-CN"/>
              </w:rPr>
            </w:pPr>
            <w:r w:rsidRPr="00B13E04">
              <w:rPr>
                <w:rFonts w:ascii="Arial" w:eastAsiaTheme="minorEastAsia" w:hAnsi="Arial" w:cs="Arial"/>
                <w:b/>
                <w:sz w:val="22"/>
                <w:szCs w:val="20"/>
                <w:lang w:eastAsia="zh-CN"/>
              </w:rPr>
              <w:t>8.3.1.1</w:t>
            </w:r>
            <w:r w:rsidRPr="00B13E04">
              <w:rPr>
                <w:rFonts w:ascii="Arial" w:eastAsiaTheme="minorEastAsia" w:hAnsi="Arial" w:cs="Arial"/>
                <w:b/>
                <w:sz w:val="22"/>
                <w:szCs w:val="20"/>
                <w:lang w:eastAsia="zh-CN"/>
              </w:rPr>
              <w:tab/>
            </w:r>
            <w:bookmarkStart w:id="39" w:name="OLE_LINK321"/>
            <w:r w:rsidRPr="00B13E04">
              <w:rPr>
                <w:rFonts w:ascii="Arial" w:eastAsiaTheme="minorEastAsia" w:hAnsi="Arial" w:cs="Arial"/>
                <w:b/>
                <w:sz w:val="22"/>
                <w:szCs w:val="20"/>
                <w:lang w:eastAsia="zh-CN"/>
              </w:rPr>
              <w:t>SCI format 1-A</w:t>
            </w:r>
            <w:bookmarkEnd w:id="39"/>
          </w:p>
          <w:p w14:paraId="2A2DA991" w14:textId="152D23B4" w:rsidR="00B13E04" w:rsidRPr="00B13E04" w:rsidRDefault="00B13E04" w:rsidP="00B13E04">
            <w:pPr>
              <w:autoSpaceDE/>
              <w:adjustRightInd/>
              <w:spacing w:beforeLines="50" w:before="120" w:line="288" w:lineRule="auto"/>
              <w:ind w:left="0" w:firstLine="0"/>
              <w:jc w:val="center"/>
              <w:rPr>
                <w:rFonts w:ascii="Arial" w:eastAsiaTheme="minorEastAsia" w:hAnsi="Arial" w:cs="Arial"/>
                <w:b/>
                <w:sz w:val="22"/>
                <w:szCs w:val="20"/>
                <w:lang w:eastAsia="zh-CN"/>
              </w:rPr>
            </w:pPr>
            <w:r w:rsidRPr="003534DE">
              <w:rPr>
                <w:rFonts w:ascii="Times New Roman" w:hAnsi="Times New Roman"/>
                <w:b/>
                <w:color w:val="FF0000"/>
                <w:sz w:val="21"/>
                <w:szCs w:val="21"/>
              </w:rPr>
              <w:lastRenderedPageBreak/>
              <w:t>&lt;Unchanged parts omitted&gt;</w:t>
            </w:r>
          </w:p>
          <w:p w14:paraId="73F1DB0D" w14:textId="77777777" w:rsidR="00B13E04" w:rsidRPr="00B13E04" w:rsidRDefault="00B13E04" w:rsidP="00B13E04">
            <w:pPr>
              <w:snapToGrid w:val="0"/>
              <w:spacing w:beforeLines="50" w:before="120"/>
              <w:ind w:left="0" w:firstLine="0"/>
              <w:rPr>
                <w:rFonts w:ascii="Times New Roman" w:hAnsi="Times New Roman"/>
                <w:kern w:val="2"/>
                <w:sz w:val="21"/>
                <w:szCs w:val="21"/>
                <w:lang w:eastAsia="zh-CN"/>
              </w:rPr>
            </w:pPr>
            <w:r w:rsidRPr="00B13E04">
              <w:rPr>
                <w:rFonts w:ascii="Times New Roman" w:hAnsi="Times New Roman"/>
                <w:kern w:val="2"/>
                <w:sz w:val="21"/>
                <w:szCs w:val="21"/>
                <w:lang w:eastAsia="zh-CN"/>
              </w:rPr>
              <w:t>-</w:t>
            </w:r>
            <w:r w:rsidRPr="00B13E04">
              <w:rPr>
                <w:rFonts w:ascii="Times New Roman" w:hAnsi="Times New Roman"/>
                <w:kern w:val="2"/>
                <w:sz w:val="21"/>
                <w:szCs w:val="21"/>
                <w:lang w:eastAsia="zh-CN"/>
              </w:rPr>
              <w:tab/>
              <w:t>Resource reservation period –</w:t>
            </w:r>
            <m:oMath>
              <m:d>
                <m:dPr>
                  <m:begChr m:val="⌈"/>
                  <m:endChr m:val="⌉"/>
                  <m:ctrlPr>
                    <w:rPr>
                      <w:rFonts w:ascii="Cambria Math" w:hAnsi="Cambria Math"/>
                      <w:kern w:val="2"/>
                      <w:sz w:val="21"/>
                      <w:szCs w:val="21"/>
                      <w:lang w:eastAsia="zh-CN"/>
                    </w:rPr>
                  </m:ctrlPr>
                </m:dPr>
                <m:e>
                  <m:func>
                    <m:funcPr>
                      <m:ctrlPr>
                        <w:rPr>
                          <w:rFonts w:ascii="Cambria Math" w:hAnsi="Cambria Math"/>
                          <w:i/>
                          <w:kern w:val="2"/>
                          <w:sz w:val="21"/>
                          <w:szCs w:val="21"/>
                          <w:lang w:eastAsia="zh-CN"/>
                        </w:rPr>
                      </m:ctrlPr>
                    </m:funcPr>
                    <m:fName>
                      <m:sSub>
                        <m:sSubPr>
                          <m:ctrlPr>
                            <w:rPr>
                              <w:rFonts w:ascii="Cambria Math" w:hAnsi="Cambria Math"/>
                              <w:i/>
                              <w:kern w:val="2"/>
                              <w:sz w:val="21"/>
                              <w:szCs w:val="21"/>
                              <w:lang w:eastAsia="zh-CN"/>
                            </w:rPr>
                          </m:ctrlPr>
                        </m:sSubPr>
                        <m:e>
                          <m:r>
                            <m:rPr>
                              <m:sty m:val="p"/>
                            </m:rPr>
                            <w:rPr>
                              <w:rFonts w:ascii="Cambria Math" w:hAnsi="Cambria Math"/>
                              <w:kern w:val="2"/>
                              <w:sz w:val="21"/>
                              <w:szCs w:val="21"/>
                              <w:lang w:eastAsia="zh-CN"/>
                            </w:rPr>
                            <m:t>log</m:t>
                          </m:r>
                        </m:e>
                        <m:sub>
                          <m:r>
                            <w:rPr>
                              <w:rFonts w:ascii="Cambria Math" w:hAnsi="Cambria Math"/>
                              <w:kern w:val="2"/>
                              <w:sz w:val="21"/>
                              <w:szCs w:val="21"/>
                              <w:lang w:eastAsia="zh-CN"/>
                            </w:rPr>
                            <m:t>2</m:t>
                          </m:r>
                        </m:sub>
                      </m:sSub>
                    </m:fName>
                    <m:e>
                      <m:sSub>
                        <m:sSubPr>
                          <m:ctrlPr>
                            <w:rPr>
                              <w:rFonts w:ascii="Cambria Math" w:hAnsi="Cambria Math"/>
                              <w:i/>
                              <w:kern w:val="2"/>
                              <w:sz w:val="21"/>
                              <w:szCs w:val="21"/>
                              <w:lang w:eastAsia="zh-CN"/>
                            </w:rPr>
                          </m:ctrlPr>
                        </m:sSubPr>
                        <m:e>
                          <m:r>
                            <w:rPr>
                              <w:rFonts w:ascii="Cambria Math" w:hAnsi="Cambria Math"/>
                              <w:kern w:val="2"/>
                              <w:sz w:val="21"/>
                              <w:szCs w:val="21"/>
                              <w:lang w:eastAsia="zh-CN"/>
                            </w:rPr>
                            <m:t>N</m:t>
                          </m:r>
                        </m:e>
                        <m:sub>
                          <m:r>
                            <m:rPr>
                              <m:sty m:val="p"/>
                            </m:rPr>
                            <w:rPr>
                              <w:rFonts w:ascii="Cambria Math" w:hAnsi="Cambria Math"/>
                              <w:kern w:val="2"/>
                              <w:sz w:val="21"/>
                              <w:szCs w:val="21"/>
                              <w:lang w:eastAsia="zh-CN"/>
                            </w:rPr>
                            <w:softHyphen/>
                            <m:t>rsv_period</m:t>
                          </m:r>
                        </m:sub>
                      </m:sSub>
                    </m:e>
                  </m:func>
                </m:e>
              </m:d>
            </m:oMath>
            <w:r w:rsidRPr="00B13E04">
              <w:rPr>
                <w:rFonts w:ascii="Times New Roman" w:hAnsi="Times New Roman"/>
                <w:kern w:val="2"/>
                <w:sz w:val="21"/>
                <w:szCs w:val="21"/>
                <w:lang w:eastAsia="zh-CN"/>
              </w:rPr>
              <w:t xml:space="preserve"> bits as defined in clause 16.4 of [5, TS 38.213], where </w:t>
            </w:r>
            <m:oMath>
              <m:sSub>
                <m:sSubPr>
                  <m:ctrlPr>
                    <w:rPr>
                      <w:rFonts w:ascii="Cambria Math" w:hAnsi="Cambria Math"/>
                      <w:i/>
                      <w:kern w:val="2"/>
                      <w:sz w:val="21"/>
                      <w:szCs w:val="21"/>
                      <w:lang w:eastAsia="zh-CN"/>
                    </w:rPr>
                  </m:ctrlPr>
                </m:sSubPr>
                <m:e>
                  <m:r>
                    <w:rPr>
                      <w:rFonts w:ascii="Cambria Math" w:hAnsi="Cambria Math"/>
                      <w:kern w:val="2"/>
                      <w:sz w:val="21"/>
                      <w:szCs w:val="21"/>
                      <w:lang w:eastAsia="zh-CN"/>
                    </w:rPr>
                    <m:t>N</m:t>
                  </m:r>
                </m:e>
                <m:sub>
                  <m:r>
                    <m:rPr>
                      <m:sty m:val="p"/>
                    </m:rPr>
                    <w:rPr>
                      <w:rFonts w:ascii="Cambria Math" w:hAnsi="Cambria Math"/>
                      <w:kern w:val="2"/>
                      <w:sz w:val="21"/>
                      <w:szCs w:val="21"/>
                      <w:lang w:eastAsia="zh-CN"/>
                    </w:rPr>
                    <w:softHyphen/>
                    <m:t>rsv_period</m:t>
                  </m:r>
                </m:sub>
              </m:sSub>
            </m:oMath>
            <w:r w:rsidRPr="00B13E04">
              <w:rPr>
                <w:rFonts w:ascii="Times New Roman" w:hAnsi="Times New Roman"/>
                <w:kern w:val="2"/>
                <w:sz w:val="21"/>
                <w:szCs w:val="21"/>
                <w:lang w:eastAsia="zh-CN"/>
              </w:rPr>
              <w:t xml:space="preserve"> is the number of entries in the higher layer parameter </w:t>
            </w:r>
            <w:r w:rsidRPr="00B13E04">
              <w:rPr>
                <w:rFonts w:ascii="Times New Roman" w:hAnsi="Times New Roman"/>
                <w:i/>
                <w:kern w:val="2"/>
                <w:sz w:val="21"/>
                <w:szCs w:val="21"/>
                <w:lang w:eastAsia="zh-CN"/>
              </w:rPr>
              <w:t>sl-ResourceReservePeriodList</w:t>
            </w:r>
            <w:r w:rsidRPr="00B13E04">
              <w:rPr>
                <w:rFonts w:ascii="Times New Roman" w:hAnsi="Times New Roman"/>
                <w:kern w:val="2"/>
                <w:sz w:val="21"/>
                <w:szCs w:val="21"/>
                <w:lang w:eastAsia="zh-CN"/>
              </w:rPr>
              <w:t xml:space="preserve">, if higher layer parameter </w:t>
            </w:r>
            <w:bookmarkStart w:id="40" w:name="OLE_LINK77"/>
            <w:r w:rsidRPr="00B13E04">
              <w:rPr>
                <w:rFonts w:ascii="Times New Roman" w:hAnsi="Times New Roman"/>
                <w:i/>
                <w:kern w:val="2"/>
                <w:sz w:val="21"/>
                <w:szCs w:val="21"/>
                <w:lang w:eastAsia="zh-CN"/>
              </w:rPr>
              <w:t>sl-MultiReserveResource</w:t>
            </w:r>
            <w:bookmarkEnd w:id="40"/>
            <w:r w:rsidRPr="00B13E04">
              <w:rPr>
                <w:rFonts w:ascii="Times New Roman" w:hAnsi="Times New Roman"/>
                <w:i/>
                <w:kern w:val="2"/>
                <w:sz w:val="21"/>
                <w:szCs w:val="21"/>
                <w:lang w:eastAsia="zh-CN"/>
              </w:rPr>
              <w:t xml:space="preserve"> </w:t>
            </w:r>
            <w:r w:rsidRPr="00B13E04">
              <w:rPr>
                <w:rFonts w:ascii="Times New Roman" w:hAnsi="Times New Roman"/>
                <w:kern w:val="2"/>
                <w:sz w:val="21"/>
                <w:szCs w:val="21"/>
                <w:lang w:eastAsia="zh-CN"/>
              </w:rPr>
              <w:t>is configured; 0 bit otherwise.</w:t>
            </w:r>
          </w:p>
          <w:p w14:paraId="206D69E0" w14:textId="1CAA910E" w:rsidR="00B13E04" w:rsidRPr="00B13E04" w:rsidRDefault="00B13E04" w:rsidP="00B13E04">
            <w:pPr>
              <w:snapToGrid w:val="0"/>
              <w:spacing w:beforeLines="50" w:before="120"/>
              <w:ind w:left="0" w:firstLine="0"/>
              <w:jc w:val="center"/>
              <w:rPr>
                <w:rFonts w:ascii="Times New Roman" w:hAnsi="Times New Roman"/>
                <w:kern w:val="2"/>
                <w:sz w:val="22"/>
                <w:szCs w:val="22"/>
                <w:lang w:eastAsia="zh-CN"/>
              </w:rPr>
            </w:pPr>
            <w:bookmarkStart w:id="41" w:name="OLE_LINK252"/>
            <w:r w:rsidRPr="003534DE">
              <w:rPr>
                <w:rFonts w:ascii="Times New Roman" w:hAnsi="Times New Roman"/>
                <w:b/>
                <w:color w:val="FF0000"/>
                <w:sz w:val="21"/>
                <w:szCs w:val="21"/>
              </w:rPr>
              <w:t>&lt;Unchanged parts omitted&gt;</w:t>
            </w:r>
            <w:bookmarkEnd w:id="41"/>
          </w:p>
        </w:tc>
      </w:tr>
    </w:tbl>
    <w:p w14:paraId="6F28DC2B" w14:textId="4AEB844C" w:rsidR="00B13E04" w:rsidRPr="008730FA" w:rsidRDefault="00B13E04" w:rsidP="00B13E04">
      <w:pPr>
        <w:autoSpaceDE w:val="0"/>
        <w:autoSpaceDN w:val="0"/>
        <w:adjustRightInd w:val="0"/>
        <w:snapToGrid w:val="0"/>
        <w:spacing w:beforeLines="50" w:before="120" w:after="120"/>
        <w:ind w:left="0" w:firstLine="0"/>
        <w:jc w:val="both"/>
        <w:rPr>
          <w:rFonts w:ascii="Times New Roman" w:eastAsia="宋体" w:hAnsi="Times New Roman"/>
          <w:kern w:val="2"/>
          <w:sz w:val="22"/>
          <w:szCs w:val="22"/>
          <w:lang w:val="en-US" w:eastAsia="zh-CN"/>
        </w:rPr>
      </w:pPr>
      <w:bookmarkStart w:id="42" w:name="OLE_LINK85"/>
      <w:r>
        <w:rPr>
          <w:rFonts w:ascii="Times New Roman" w:eastAsia="宋体" w:hAnsi="Times New Roman" w:hint="eastAsia"/>
          <w:kern w:val="2"/>
          <w:sz w:val="22"/>
          <w:szCs w:val="22"/>
          <w:lang w:val="en-US" w:eastAsia="zh-CN"/>
        </w:rPr>
        <w:lastRenderedPageBreak/>
        <w:t>S</w:t>
      </w:r>
      <w:r>
        <w:rPr>
          <w:rFonts w:ascii="Times New Roman" w:eastAsia="宋体" w:hAnsi="Times New Roman"/>
          <w:kern w:val="2"/>
          <w:sz w:val="22"/>
          <w:szCs w:val="22"/>
          <w:lang w:val="en-US" w:eastAsia="zh-CN"/>
        </w:rPr>
        <w:t xml:space="preserve">ince the NR sidelink design should be reused as much as possible, and the current version of RRC parameter list does not include such a parameter, we propose to add a parameter </w:t>
      </w:r>
      <w:r w:rsidR="008730FA">
        <w:rPr>
          <w:rFonts w:ascii="Times New Roman" w:eastAsia="宋体" w:hAnsi="Times New Roman"/>
          <w:kern w:val="2"/>
          <w:sz w:val="22"/>
          <w:szCs w:val="22"/>
          <w:lang w:val="en-US" w:eastAsia="zh-CN"/>
        </w:rPr>
        <w:t>“</w:t>
      </w:r>
      <w:r w:rsidRPr="00B13E04">
        <w:rPr>
          <w:rFonts w:ascii="Times New Roman" w:eastAsia="宋体" w:hAnsi="Times New Roman"/>
          <w:i/>
          <w:iCs/>
          <w:kern w:val="2"/>
          <w:sz w:val="22"/>
          <w:szCs w:val="22"/>
          <w:lang w:val="en-US" w:eastAsia="zh-CN"/>
        </w:rPr>
        <w:t>MultiReserveResource -Dedicated-SL-PRS-RP</w:t>
      </w:r>
      <w:r w:rsidR="008730FA">
        <w:rPr>
          <w:rFonts w:ascii="Times New Roman" w:eastAsia="宋体" w:hAnsi="Times New Roman"/>
          <w:i/>
          <w:iCs/>
          <w:kern w:val="2"/>
          <w:sz w:val="22"/>
          <w:szCs w:val="22"/>
          <w:lang w:val="en-US" w:eastAsia="zh-CN"/>
        </w:rPr>
        <w:t>”</w:t>
      </w:r>
      <w:r w:rsidRPr="008730FA">
        <w:rPr>
          <w:rFonts w:ascii="Times New Roman" w:eastAsia="宋体" w:hAnsi="Times New Roman"/>
          <w:kern w:val="2"/>
          <w:sz w:val="22"/>
          <w:szCs w:val="22"/>
          <w:lang w:val="en-US" w:eastAsia="zh-CN"/>
        </w:rPr>
        <w:t xml:space="preserve"> to</w:t>
      </w:r>
      <w:r>
        <w:rPr>
          <w:rFonts w:ascii="Times New Roman" w:eastAsia="宋体" w:hAnsi="Times New Roman"/>
          <w:i/>
          <w:iCs/>
          <w:kern w:val="2"/>
          <w:sz w:val="22"/>
          <w:szCs w:val="22"/>
          <w:lang w:val="en-US" w:eastAsia="zh-CN"/>
        </w:rPr>
        <w:t xml:space="preserve"> </w:t>
      </w:r>
      <w:bookmarkStart w:id="43" w:name="OLE_LINK251"/>
      <w:r w:rsidR="008730FA">
        <w:rPr>
          <w:rFonts w:ascii="Times New Roman" w:eastAsia="宋体" w:hAnsi="Times New Roman"/>
          <w:kern w:val="2"/>
          <w:sz w:val="22"/>
          <w:szCs w:val="22"/>
          <w:lang w:val="en-US" w:eastAsia="zh-CN"/>
        </w:rPr>
        <w:t>enable</w:t>
      </w:r>
      <w:r w:rsidR="00234FA2">
        <w:rPr>
          <w:rFonts w:ascii="Times New Roman" w:eastAsia="宋体" w:hAnsi="Times New Roman"/>
          <w:kern w:val="2"/>
          <w:sz w:val="22"/>
          <w:szCs w:val="22"/>
          <w:lang w:val="en-US" w:eastAsia="zh-CN"/>
        </w:rPr>
        <w:t xml:space="preserve"> the reservation of </w:t>
      </w:r>
      <w:r w:rsidR="00234FA2" w:rsidRPr="00234FA2">
        <w:rPr>
          <w:rFonts w:ascii="Times New Roman" w:eastAsia="宋体" w:hAnsi="Times New Roman"/>
          <w:kern w:val="2"/>
          <w:sz w:val="22"/>
          <w:szCs w:val="22"/>
          <w:lang w:val="en-US" w:eastAsia="zh-CN"/>
        </w:rPr>
        <w:t>a sidelink resource for an initial transmission of a TB by an SCI associated with a different TB</w:t>
      </w:r>
      <w:r w:rsidR="00234FA2">
        <w:rPr>
          <w:rFonts w:ascii="Times New Roman" w:eastAsia="宋体" w:hAnsi="Times New Roman"/>
          <w:kern w:val="2"/>
          <w:sz w:val="22"/>
          <w:szCs w:val="22"/>
          <w:lang w:val="en-US" w:eastAsia="zh-CN"/>
        </w:rPr>
        <w:t>.</w:t>
      </w:r>
      <w:bookmarkEnd w:id="43"/>
    </w:p>
    <w:p w14:paraId="6F4981CB" w14:textId="4199748F" w:rsidR="00B13E04" w:rsidRDefault="00477CE1" w:rsidP="00B13E04">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 xml:space="preserve">Further, </w:t>
      </w:r>
      <w:r w:rsidR="00B13E04" w:rsidRPr="00B13E04">
        <w:rPr>
          <w:rFonts w:ascii="Times New Roman" w:eastAsia="宋体" w:hAnsi="Times New Roman"/>
          <w:color w:val="000000"/>
          <w:sz w:val="21"/>
          <w:szCs w:val="21"/>
          <w:lang w:eastAsia="zh-CN"/>
        </w:rPr>
        <w:t>we propose to reuse a similar parameter for the reservation periodicity indication for SCI forma 1-B.</w:t>
      </w:r>
    </w:p>
    <w:p w14:paraId="3719699E" w14:textId="74CD3B73" w:rsidR="00477CE1" w:rsidRPr="0091432A" w:rsidRDefault="00477CE1" w:rsidP="00B13E04">
      <w:pPr>
        <w:spacing w:beforeLines="50" w:before="120"/>
        <w:ind w:left="0" w:firstLine="0"/>
        <w:jc w:val="both"/>
        <w:rPr>
          <w:rFonts w:ascii="Times New Roman" w:eastAsia="宋体" w:hAnsi="Times New Roman"/>
          <w:b/>
          <w:bCs/>
          <w:i/>
          <w:iCs/>
          <w:kern w:val="2"/>
          <w:sz w:val="21"/>
          <w:szCs w:val="21"/>
          <w:lang w:val="en-US" w:eastAsia="zh-CN"/>
        </w:rPr>
      </w:pPr>
      <w:r w:rsidRPr="0091432A">
        <w:rPr>
          <w:rFonts w:ascii="Times New Roman" w:eastAsia="宋体" w:hAnsi="Times New Roman" w:hint="eastAsia"/>
          <w:b/>
          <w:bCs/>
          <w:color w:val="000000"/>
          <w:sz w:val="21"/>
          <w:szCs w:val="21"/>
          <w:lang w:eastAsia="zh-CN"/>
        </w:rPr>
        <w:t>P</w:t>
      </w:r>
      <w:r w:rsidRPr="0091432A">
        <w:rPr>
          <w:rFonts w:ascii="Times New Roman" w:eastAsia="宋体" w:hAnsi="Times New Roman"/>
          <w:b/>
          <w:bCs/>
          <w:color w:val="000000"/>
          <w:sz w:val="21"/>
          <w:szCs w:val="21"/>
          <w:lang w:eastAsia="zh-CN"/>
        </w:rPr>
        <w:t xml:space="preserve">roposal </w:t>
      </w:r>
      <w:r w:rsidR="006A5859">
        <w:rPr>
          <w:rFonts w:ascii="Times New Roman" w:eastAsia="宋体" w:hAnsi="Times New Roman"/>
          <w:b/>
          <w:bCs/>
          <w:color w:val="000000"/>
          <w:sz w:val="21"/>
          <w:szCs w:val="21"/>
          <w:lang w:eastAsia="zh-CN"/>
        </w:rPr>
        <w:t>5</w:t>
      </w:r>
      <w:r w:rsidRPr="0091432A">
        <w:rPr>
          <w:rFonts w:ascii="Times New Roman" w:eastAsia="宋体" w:hAnsi="Times New Roman"/>
          <w:b/>
          <w:bCs/>
          <w:color w:val="000000"/>
          <w:sz w:val="21"/>
          <w:szCs w:val="21"/>
          <w:lang w:eastAsia="zh-CN"/>
        </w:rPr>
        <w:t xml:space="preserve">: </w:t>
      </w:r>
      <w:r w:rsidRPr="0091432A">
        <w:rPr>
          <w:rFonts w:ascii="Times New Roman" w:eastAsia="宋体" w:hAnsi="Times New Roman"/>
          <w:b/>
          <w:bCs/>
          <w:kern w:val="2"/>
          <w:sz w:val="21"/>
          <w:szCs w:val="21"/>
          <w:lang w:val="en-US" w:eastAsia="zh-CN"/>
        </w:rPr>
        <w:t>“</w:t>
      </w:r>
      <w:r w:rsidRPr="0091432A">
        <w:rPr>
          <w:rFonts w:ascii="Times New Roman" w:eastAsia="宋体" w:hAnsi="Times New Roman"/>
          <w:b/>
          <w:bCs/>
          <w:i/>
          <w:iCs/>
          <w:kern w:val="2"/>
          <w:sz w:val="21"/>
          <w:szCs w:val="21"/>
          <w:lang w:val="en-US" w:eastAsia="zh-CN"/>
        </w:rPr>
        <w:t xml:space="preserve">MultiReserveResource -Dedicated-SL-PRS-RP” </w:t>
      </w:r>
      <w:r w:rsidRPr="0091432A">
        <w:rPr>
          <w:rFonts w:ascii="Times New Roman" w:eastAsia="宋体" w:hAnsi="Times New Roman"/>
          <w:b/>
          <w:bCs/>
          <w:kern w:val="2"/>
          <w:sz w:val="21"/>
          <w:szCs w:val="21"/>
          <w:lang w:val="en-US" w:eastAsia="zh-CN"/>
        </w:rPr>
        <w:t>should be introduced</w:t>
      </w:r>
      <w:r w:rsidR="0091432A" w:rsidRPr="0091432A">
        <w:rPr>
          <w:rFonts w:ascii="Times New Roman" w:eastAsia="宋体" w:hAnsi="Times New Roman"/>
          <w:b/>
          <w:bCs/>
          <w:kern w:val="2"/>
          <w:sz w:val="21"/>
          <w:szCs w:val="21"/>
          <w:lang w:val="en-US" w:eastAsia="zh-CN"/>
        </w:rPr>
        <w:t xml:space="preserve"> to enable the reservation of a sidelink resource for an initial transmission of a TB by an SCI associated with a different TB.</w:t>
      </w:r>
    </w:p>
    <w:p w14:paraId="058EC9E0" w14:textId="314EA92C" w:rsidR="0091432A" w:rsidRPr="00B13E04" w:rsidRDefault="0091432A" w:rsidP="00B13E04">
      <w:pPr>
        <w:spacing w:beforeLines="50" w:before="120"/>
        <w:ind w:left="0" w:firstLine="0"/>
        <w:jc w:val="both"/>
        <w:rPr>
          <w:rFonts w:ascii="Times New Roman" w:eastAsia="宋体" w:hAnsi="Times New Roman"/>
          <w:b/>
          <w:bCs/>
          <w:color w:val="000000"/>
          <w:sz w:val="21"/>
          <w:szCs w:val="21"/>
          <w:lang w:eastAsia="zh-CN"/>
        </w:rPr>
      </w:pPr>
      <w:r w:rsidRPr="0091432A">
        <w:rPr>
          <w:rFonts w:ascii="Times New Roman" w:eastAsia="宋体" w:hAnsi="Times New Roman" w:hint="eastAsia"/>
          <w:b/>
          <w:bCs/>
          <w:color w:val="000000"/>
          <w:sz w:val="21"/>
          <w:szCs w:val="21"/>
          <w:lang w:eastAsia="zh-CN"/>
        </w:rPr>
        <w:t>P</w:t>
      </w:r>
      <w:r w:rsidRPr="0091432A">
        <w:rPr>
          <w:rFonts w:ascii="Times New Roman" w:eastAsia="宋体" w:hAnsi="Times New Roman"/>
          <w:b/>
          <w:bCs/>
          <w:color w:val="000000"/>
          <w:sz w:val="21"/>
          <w:szCs w:val="21"/>
          <w:lang w:eastAsia="zh-CN"/>
        </w:rPr>
        <w:t xml:space="preserve">roposal </w:t>
      </w:r>
      <w:r w:rsidR="006A5859">
        <w:rPr>
          <w:rFonts w:ascii="Times New Roman" w:eastAsia="宋体" w:hAnsi="Times New Roman"/>
          <w:b/>
          <w:bCs/>
          <w:color w:val="000000"/>
          <w:sz w:val="21"/>
          <w:szCs w:val="21"/>
          <w:lang w:eastAsia="zh-CN"/>
        </w:rPr>
        <w:t>6</w:t>
      </w:r>
      <w:r w:rsidRPr="0091432A">
        <w:rPr>
          <w:rFonts w:ascii="Times New Roman" w:eastAsia="宋体" w:hAnsi="Times New Roman"/>
          <w:b/>
          <w:bCs/>
          <w:color w:val="000000"/>
          <w:sz w:val="21"/>
          <w:szCs w:val="21"/>
          <w:lang w:eastAsia="zh-CN"/>
        </w:rPr>
        <w:t>: The following TP of TS38.212 should be adopted.</w:t>
      </w:r>
    </w:p>
    <w:tbl>
      <w:tblPr>
        <w:tblStyle w:val="TableGrid1"/>
        <w:tblW w:w="9634" w:type="dxa"/>
        <w:tblLook w:val="04A0" w:firstRow="1" w:lastRow="0" w:firstColumn="1" w:lastColumn="0" w:noHBand="0" w:noVBand="1"/>
      </w:tblPr>
      <w:tblGrid>
        <w:gridCol w:w="9634"/>
      </w:tblGrid>
      <w:tr w:rsidR="00B13E04" w:rsidRPr="00B13E04" w14:paraId="36139FFA" w14:textId="77777777" w:rsidTr="0091432A">
        <w:tc>
          <w:tcPr>
            <w:tcW w:w="9634" w:type="dxa"/>
          </w:tcPr>
          <w:bookmarkEnd w:id="42"/>
          <w:p w14:paraId="75CE6E51" w14:textId="6825F28C" w:rsidR="0091432A" w:rsidRPr="0091432A" w:rsidRDefault="0091432A" w:rsidP="0091432A">
            <w:pPr>
              <w:snapToGrid w:val="0"/>
              <w:spacing w:beforeLines="50" w:before="120"/>
              <w:ind w:left="0" w:firstLine="0"/>
              <w:jc w:val="center"/>
              <w:rPr>
                <w:rFonts w:ascii="Times New Roman" w:hAnsi="Times New Roman"/>
                <w:kern w:val="2"/>
                <w:sz w:val="22"/>
                <w:szCs w:val="22"/>
                <w:lang w:eastAsia="zh-CN"/>
              </w:rPr>
            </w:pPr>
            <w:r w:rsidRPr="0091432A">
              <w:rPr>
                <w:rFonts w:ascii="Times New Roman" w:hAnsi="Times New Roman"/>
                <w:b/>
                <w:color w:val="FF0000"/>
                <w:sz w:val="21"/>
                <w:szCs w:val="21"/>
              </w:rPr>
              <w:t>&lt;Unchanged parts omitted&gt;</w:t>
            </w:r>
          </w:p>
          <w:p w14:paraId="02985EF0" w14:textId="6D411BA5" w:rsidR="00B13E04" w:rsidRPr="00B13E04" w:rsidRDefault="00B13E04" w:rsidP="00B13E04">
            <w:pPr>
              <w:snapToGrid w:val="0"/>
              <w:spacing w:beforeLines="50" w:before="120"/>
              <w:ind w:left="0" w:firstLine="0"/>
              <w:rPr>
                <w:rFonts w:ascii="Times New Roman" w:hAnsi="Times New Roman"/>
                <w:kern w:val="2"/>
                <w:sz w:val="22"/>
                <w:szCs w:val="22"/>
                <w:lang w:eastAsia="zh-CN"/>
              </w:rPr>
            </w:pPr>
            <w:r w:rsidRPr="00B13E04">
              <w:rPr>
                <w:rFonts w:ascii="Times New Roman" w:hAnsi="Times New Roman"/>
                <w:kern w:val="2"/>
                <w:sz w:val="22"/>
                <w:szCs w:val="22"/>
                <w:lang w:eastAsia="zh-CN"/>
              </w:rPr>
              <w:t>-</w:t>
            </w:r>
            <w:r w:rsidRPr="00B13E04">
              <w:rPr>
                <w:rFonts w:ascii="Times New Roman" w:hAnsi="Times New Roman"/>
                <w:kern w:val="2"/>
                <w:sz w:val="22"/>
                <w:szCs w:val="22"/>
                <w:lang w:eastAsia="zh-CN"/>
              </w:rPr>
              <w:tab/>
              <w:t xml:space="preserve">Resource reservation period – </w:t>
            </w:r>
            <m:oMath>
              <m:d>
                <m:dPr>
                  <m:begChr m:val="⌈"/>
                  <m:endChr m:val="⌉"/>
                  <m:ctrlPr>
                    <w:rPr>
                      <w:rFonts w:ascii="Cambria Math" w:hAnsi="Cambria Math"/>
                      <w:kern w:val="2"/>
                      <w:sz w:val="22"/>
                      <w:szCs w:val="22"/>
                      <w:lang w:eastAsia="zh-CN"/>
                    </w:rPr>
                  </m:ctrlPr>
                </m:dPr>
                <m:e>
                  <m:func>
                    <m:funcPr>
                      <m:ctrlPr>
                        <w:rPr>
                          <w:rFonts w:ascii="Cambria Math" w:hAnsi="Cambria Math"/>
                          <w:i/>
                          <w:kern w:val="2"/>
                          <w:sz w:val="22"/>
                          <w:szCs w:val="22"/>
                          <w:lang w:eastAsia="zh-CN"/>
                        </w:rPr>
                      </m:ctrlPr>
                    </m:funcPr>
                    <m:fName>
                      <m:sSub>
                        <m:sSubPr>
                          <m:ctrlPr>
                            <w:rPr>
                              <w:rFonts w:ascii="Cambria Math" w:hAnsi="Cambria Math"/>
                              <w:i/>
                              <w:kern w:val="2"/>
                              <w:sz w:val="22"/>
                              <w:szCs w:val="22"/>
                              <w:lang w:eastAsia="zh-CN"/>
                            </w:rPr>
                          </m:ctrlPr>
                        </m:sSubPr>
                        <m:e>
                          <m:r>
                            <m:rPr>
                              <m:sty m:val="p"/>
                            </m:rPr>
                            <w:rPr>
                              <w:rFonts w:ascii="Cambria Math" w:hAnsi="Cambria Math"/>
                              <w:kern w:val="2"/>
                              <w:sz w:val="22"/>
                              <w:szCs w:val="22"/>
                              <w:lang w:eastAsia="zh-CN"/>
                            </w:rPr>
                            <m:t>log</m:t>
                          </m:r>
                        </m:e>
                        <m:sub>
                          <m:r>
                            <w:rPr>
                              <w:rFonts w:ascii="Cambria Math" w:hAnsi="Cambria Math"/>
                              <w:kern w:val="2"/>
                              <w:sz w:val="22"/>
                              <w:szCs w:val="22"/>
                              <w:lang w:eastAsia="zh-CN"/>
                            </w:rPr>
                            <m:t>2</m:t>
                          </m:r>
                        </m:sub>
                      </m:sSub>
                    </m:fName>
                    <m:e>
                      <m:sSub>
                        <m:sSubPr>
                          <m:ctrlPr>
                            <w:rPr>
                              <w:rFonts w:ascii="Cambria Math" w:hAnsi="Cambria Math"/>
                              <w:i/>
                              <w:kern w:val="2"/>
                              <w:sz w:val="22"/>
                              <w:szCs w:val="22"/>
                              <w:lang w:eastAsia="zh-CN"/>
                            </w:rPr>
                          </m:ctrlPr>
                        </m:sSubPr>
                        <m:e>
                          <m:r>
                            <w:rPr>
                              <w:rFonts w:ascii="Cambria Math" w:hAnsi="Cambria Math"/>
                              <w:kern w:val="2"/>
                              <w:sz w:val="22"/>
                              <w:szCs w:val="22"/>
                              <w:lang w:eastAsia="zh-CN"/>
                            </w:rPr>
                            <m:t>N</m:t>
                          </m:r>
                        </m:e>
                        <m:sub>
                          <m:r>
                            <m:rPr>
                              <m:sty m:val="p"/>
                            </m:rPr>
                            <w:rPr>
                              <w:rFonts w:ascii="Cambria Math" w:hAnsi="Cambria Math"/>
                              <w:kern w:val="2"/>
                              <w:sz w:val="22"/>
                              <w:szCs w:val="22"/>
                              <w:lang w:eastAsia="zh-CN"/>
                            </w:rPr>
                            <w:softHyphen/>
                            <m:t>rsv_period</m:t>
                          </m:r>
                        </m:sub>
                      </m:sSub>
                    </m:e>
                  </m:func>
                </m:e>
              </m:d>
            </m:oMath>
            <w:r w:rsidRPr="00B13E04">
              <w:rPr>
                <w:rFonts w:ascii="Times New Roman" w:hAnsi="Times New Roman"/>
                <w:kern w:val="2"/>
                <w:sz w:val="22"/>
                <w:szCs w:val="22"/>
                <w:lang w:eastAsia="zh-CN"/>
              </w:rPr>
              <w:t xml:space="preserve"> bits as defined in clause xx of [5, TS 38.213], where </w:t>
            </w:r>
            <m:oMath>
              <m:sSub>
                <m:sSubPr>
                  <m:ctrlPr>
                    <w:rPr>
                      <w:rFonts w:ascii="Cambria Math" w:hAnsi="Cambria Math"/>
                      <w:i/>
                      <w:kern w:val="2"/>
                      <w:sz w:val="22"/>
                      <w:szCs w:val="22"/>
                      <w:lang w:eastAsia="zh-CN"/>
                    </w:rPr>
                  </m:ctrlPr>
                </m:sSubPr>
                <m:e>
                  <m:r>
                    <w:rPr>
                      <w:rFonts w:ascii="Cambria Math" w:hAnsi="Cambria Math"/>
                      <w:kern w:val="2"/>
                      <w:sz w:val="22"/>
                      <w:szCs w:val="22"/>
                      <w:lang w:eastAsia="zh-CN"/>
                    </w:rPr>
                    <m:t>N</m:t>
                  </m:r>
                </m:e>
                <m:sub>
                  <m:r>
                    <m:rPr>
                      <m:sty m:val="p"/>
                    </m:rPr>
                    <w:rPr>
                      <w:rFonts w:ascii="Cambria Math" w:hAnsi="Cambria Math"/>
                      <w:kern w:val="2"/>
                      <w:sz w:val="22"/>
                      <w:szCs w:val="22"/>
                      <w:lang w:eastAsia="zh-CN"/>
                    </w:rPr>
                    <w:softHyphen/>
                    <m:t>rsv_period</m:t>
                  </m:r>
                </m:sub>
              </m:sSub>
            </m:oMath>
            <w:r w:rsidRPr="00B13E04">
              <w:rPr>
                <w:rFonts w:ascii="Times New Roman" w:hAnsi="Times New Roman"/>
                <w:kern w:val="2"/>
                <w:sz w:val="22"/>
                <w:szCs w:val="22"/>
                <w:lang w:eastAsia="zh-CN"/>
              </w:rPr>
              <w:t xml:space="preserve"> is the number of entries in the higher layer parameter </w:t>
            </w:r>
            <w:r w:rsidRPr="00B13E04">
              <w:rPr>
                <w:rFonts w:ascii="Times New Roman" w:hAnsi="Times New Roman"/>
                <w:i/>
                <w:kern w:val="2"/>
                <w:sz w:val="22"/>
                <w:szCs w:val="22"/>
                <w:lang w:eastAsia="zh-CN"/>
              </w:rPr>
              <w:t>reservationPeriodAllowed-Dedicated-SL-PRS-RP</w:t>
            </w:r>
            <w:r w:rsidRPr="00B13E04">
              <w:rPr>
                <w:rFonts w:ascii="Times New Roman" w:hAnsi="Times New Roman"/>
                <w:kern w:val="2"/>
                <w:sz w:val="22"/>
                <w:szCs w:val="22"/>
                <w:lang w:eastAsia="zh-CN"/>
              </w:rPr>
              <w:t xml:space="preserve">, if higher layer parameter </w:t>
            </w:r>
            <w:del w:id="44" w:author="Pengyu Ji" w:date="2023-09-04T14:34:00Z">
              <w:r w:rsidRPr="00B13E04" w:rsidDel="00A2385C">
                <w:rPr>
                  <w:rFonts w:ascii="Times New Roman" w:hAnsi="Times New Roman"/>
                  <w:i/>
                  <w:kern w:val="2"/>
                  <w:sz w:val="22"/>
                  <w:szCs w:val="22"/>
                  <w:lang w:eastAsia="zh-CN"/>
                </w:rPr>
                <w:delText>reservationPeriodAllowed</w:delText>
              </w:r>
            </w:del>
            <w:bookmarkStart w:id="45" w:name="_Hlk145344832"/>
            <w:bookmarkStart w:id="46" w:name="OLE_LINK248"/>
            <w:ins w:id="47" w:author="Pengyu Ji" w:date="2023-09-04T14:34:00Z">
              <w:r w:rsidRPr="00B13E04">
                <w:rPr>
                  <w:rFonts w:ascii="Times New Roman" w:hAnsi="Times New Roman"/>
                  <w:i/>
                  <w:kern w:val="2"/>
                  <w:sz w:val="22"/>
                  <w:szCs w:val="22"/>
                  <w:lang w:eastAsia="zh-CN"/>
                </w:rPr>
                <w:t>MultiReserveResource</w:t>
              </w:r>
              <w:bookmarkEnd w:id="45"/>
              <w:r w:rsidRPr="00B13E04">
                <w:rPr>
                  <w:rFonts w:ascii="Times New Roman" w:hAnsi="Times New Roman"/>
                  <w:i/>
                  <w:kern w:val="2"/>
                  <w:sz w:val="22"/>
                  <w:szCs w:val="22"/>
                  <w:lang w:eastAsia="zh-CN"/>
                </w:rPr>
                <w:t xml:space="preserve"> </w:t>
              </w:r>
            </w:ins>
            <w:r w:rsidRPr="00B13E04">
              <w:rPr>
                <w:rFonts w:ascii="Times New Roman" w:hAnsi="Times New Roman"/>
                <w:i/>
                <w:kern w:val="2"/>
                <w:sz w:val="22"/>
                <w:szCs w:val="22"/>
                <w:lang w:eastAsia="zh-CN"/>
              </w:rPr>
              <w:t>-Dedicated-SL-PRS-RP</w:t>
            </w:r>
            <w:bookmarkEnd w:id="46"/>
            <w:r w:rsidRPr="00B13E04">
              <w:rPr>
                <w:rFonts w:ascii="Times New Roman" w:hAnsi="Times New Roman"/>
                <w:kern w:val="2"/>
                <w:sz w:val="22"/>
                <w:szCs w:val="22"/>
                <w:lang w:eastAsia="zh-CN"/>
              </w:rPr>
              <w:t xml:space="preserve"> is configured; 0 bit otherwise.</w:t>
            </w:r>
          </w:p>
          <w:p w14:paraId="4ACD03B2" w14:textId="465D0578" w:rsidR="00B13E04" w:rsidRPr="00B13E04" w:rsidRDefault="0091432A" w:rsidP="0091432A">
            <w:pPr>
              <w:snapToGrid w:val="0"/>
              <w:spacing w:beforeLines="50" w:before="120"/>
              <w:ind w:left="0" w:firstLine="0"/>
              <w:jc w:val="center"/>
              <w:rPr>
                <w:rFonts w:ascii="Times New Roman" w:hAnsi="Times New Roman"/>
                <w:kern w:val="2"/>
                <w:sz w:val="22"/>
                <w:szCs w:val="22"/>
                <w:lang w:eastAsia="zh-CN"/>
              </w:rPr>
            </w:pPr>
            <w:r w:rsidRPr="003534DE">
              <w:rPr>
                <w:rFonts w:ascii="Times New Roman" w:hAnsi="Times New Roman"/>
                <w:b/>
                <w:color w:val="FF0000"/>
                <w:sz w:val="21"/>
                <w:szCs w:val="21"/>
              </w:rPr>
              <w:t>&lt;Unchanged parts omitted&gt;</w:t>
            </w:r>
          </w:p>
        </w:tc>
      </w:tr>
    </w:tbl>
    <w:bookmarkEnd w:id="33"/>
    <w:bookmarkEnd w:id="34"/>
    <w:bookmarkEnd w:id="35"/>
    <w:bookmarkEnd w:id="36"/>
    <w:p w14:paraId="2785B893" w14:textId="0A88FE3A" w:rsidR="004C7C7A" w:rsidRPr="00D01C98" w:rsidRDefault="00F32A13" w:rsidP="00D01C98">
      <w:pPr>
        <w:pStyle w:val="3GPPH1"/>
        <w:numPr>
          <w:ilvl w:val="0"/>
          <w:numId w:val="1"/>
        </w:numPr>
        <w:spacing w:line="288" w:lineRule="auto"/>
        <w:jc w:val="both"/>
        <w:rPr>
          <w:rFonts w:cs="Arial"/>
          <w:b/>
          <w:sz w:val="32"/>
          <w:szCs w:val="32"/>
        </w:rPr>
      </w:pPr>
      <w:r w:rsidRPr="00D01C98">
        <w:rPr>
          <w:rFonts w:cs="Arial" w:hint="eastAsia"/>
          <w:b/>
          <w:sz w:val="32"/>
          <w:szCs w:val="32"/>
        </w:rPr>
        <w:t>Conclusion</w:t>
      </w:r>
    </w:p>
    <w:p w14:paraId="5006B019" w14:textId="179C87A8"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 xml:space="preserve">In this </w:t>
      </w:r>
      <w:r>
        <w:rPr>
          <w:rFonts w:ascii="Times New Roman" w:eastAsia="宋体" w:hAnsi="Times New Roman"/>
          <w:color w:val="000000"/>
          <w:sz w:val="21"/>
          <w:szCs w:val="22"/>
          <w:lang w:eastAsia="zh-CN"/>
        </w:rPr>
        <w:t>contribution</w:t>
      </w:r>
      <w:r>
        <w:rPr>
          <w:rFonts w:ascii="Times New Roman" w:eastAsia="宋体" w:hAnsi="Times New Roman" w:hint="eastAsia"/>
          <w:color w:val="000000"/>
          <w:sz w:val="21"/>
          <w:szCs w:val="22"/>
          <w:lang w:eastAsia="zh-CN"/>
        </w:rPr>
        <w:t>,</w:t>
      </w:r>
      <w:r>
        <w:rPr>
          <w:rFonts w:ascii="Times New Roman" w:eastAsia="宋体" w:hAnsi="Times New Roman"/>
          <w:color w:val="000000"/>
          <w:sz w:val="21"/>
          <w:szCs w:val="22"/>
          <w:lang w:eastAsia="zh-CN"/>
        </w:rPr>
        <w:t xml:space="preserve"> the </w:t>
      </w:r>
      <w:r w:rsidR="0091432A">
        <w:rPr>
          <w:rFonts w:ascii="Times New Roman" w:eastAsia="宋体" w:hAnsi="Times New Roman"/>
          <w:color w:val="000000"/>
          <w:sz w:val="21"/>
          <w:szCs w:val="22"/>
          <w:lang w:eastAsia="zh-CN"/>
        </w:rPr>
        <w:t>remaining details</w:t>
      </w:r>
      <w:r>
        <w:rPr>
          <w:rFonts w:ascii="Times New Roman" w:eastAsia="宋体" w:hAnsi="Times New Roman"/>
          <w:color w:val="000000"/>
          <w:sz w:val="21"/>
          <w:szCs w:val="22"/>
          <w:lang w:eastAsia="zh-CN"/>
        </w:rPr>
        <w:t xml:space="preserve"> of sidelink </w:t>
      </w:r>
      <w:r w:rsidR="00FA2BA1">
        <w:rPr>
          <w:rFonts w:ascii="Times New Roman" w:eastAsia="宋体" w:hAnsi="Times New Roman"/>
          <w:color w:val="000000"/>
          <w:sz w:val="21"/>
          <w:szCs w:val="22"/>
          <w:lang w:eastAsia="zh-CN"/>
        </w:rPr>
        <w:t xml:space="preserve">PRS </w:t>
      </w:r>
      <w:r w:rsidR="003611CD">
        <w:rPr>
          <w:rFonts w:ascii="Times New Roman" w:eastAsia="宋体" w:hAnsi="Times New Roman"/>
          <w:color w:val="000000"/>
          <w:sz w:val="21"/>
          <w:szCs w:val="22"/>
          <w:lang w:eastAsia="zh-CN"/>
        </w:rPr>
        <w:t>resource allocation</w:t>
      </w:r>
      <w:r>
        <w:rPr>
          <w:rFonts w:ascii="Times New Roman" w:eastAsia="宋体" w:hAnsi="Times New Roman"/>
          <w:color w:val="000000"/>
          <w:sz w:val="21"/>
          <w:szCs w:val="22"/>
          <w:lang w:eastAsia="zh-CN"/>
        </w:rPr>
        <w:t xml:space="preserve"> is </w:t>
      </w:r>
      <w:r w:rsidR="00A65B0C">
        <w:rPr>
          <w:rFonts w:ascii="Times New Roman" w:eastAsia="宋体" w:hAnsi="Times New Roman"/>
          <w:color w:val="000000"/>
          <w:sz w:val="21"/>
          <w:szCs w:val="22"/>
          <w:lang w:eastAsia="zh-CN"/>
        </w:rPr>
        <w:t xml:space="preserve">further </w:t>
      </w:r>
      <w:r>
        <w:rPr>
          <w:rFonts w:ascii="Times New Roman" w:eastAsia="宋体" w:hAnsi="Times New Roman"/>
          <w:color w:val="000000"/>
          <w:sz w:val="21"/>
          <w:szCs w:val="22"/>
          <w:lang w:eastAsia="zh-CN"/>
        </w:rPr>
        <w:t>discussed. Based on the discussion, the following proposals are proposed:</w:t>
      </w:r>
    </w:p>
    <w:p w14:paraId="3313BFC0" w14:textId="2E5086F4" w:rsidR="0091432A" w:rsidRPr="001D7D1D" w:rsidRDefault="0091432A" w:rsidP="0091432A">
      <w:pPr>
        <w:spacing w:beforeLines="50" w:before="120"/>
        <w:ind w:left="0" w:firstLine="0"/>
        <w:jc w:val="both"/>
        <w:rPr>
          <w:rFonts w:ascii="Times New Roman" w:eastAsiaTheme="minorEastAsia" w:hAnsi="Times New Roman"/>
          <w:b/>
          <w:bCs/>
          <w:sz w:val="21"/>
          <w:szCs w:val="21"/>
          <w:lang w:eastAsia="zh-CN"/>
        </w:rPr>
      </w:pPr>
      <w:r w:rsidRPr="001D7D1D">
        <w:rPr>
          <w:rFonts w:ascii="Times New Roman" w:eastAsiaTheme="minorEastAsia" w:hAnsi="Times New Roman"/>
          <w:b/>
          <w:bCs/>
          <w:sz w:val="21"/>
          <w:szCs w:val="21"/>
          <w:lang w:eastAsia="zh-CN"/>
        </w:rPr>
        <w:t xml:space="preserve">Proposal </w:t>
      </w:r>
      <w:r w:rsidR="006A5859">
        <w:rPr>
          <w:rFonts w:ascii="Times New Roman" w:eastAsiaTheme="minorEastAsia" w:hAnsi="Times New Roman"/>
          <w:b/>
          <w:bCs/>
          <w:sz w:val="21"/>
          <w:szCs w:val="21"/>
          <w:lang w:eastAsia="zh-CN"/>
        </w:rPr>
        <w:t>1</w:t>
      </w:r>
      <w:r w:rsidRPr="001D7D1D">
        <w:rPr>
          <w:rFonts w:ascii="Times New Roman" w:eastAsiaTheme="minorEastAsia" w:hAnsi="Times New Roman"/>
          <w:b/>
          <w:bCs/>
          <w:sz w:val="21"/>
          <w:szCs w:val="21"/>
          <w:lang w:eastAsia="zh-CN"/>
        </w:rPr>
        <w:t xml:space="preserve">:  </w:t>
      </w:r>
      <w:r w:rsidRPr="00E6260C">
        <w:rPr>
          <w:rFonts w:ascii="Times New Roman" w:eastAsiaTheme="minorEastAsia" w:hAnsi="Times New Roman"/>
          <w:b/>
          <w:bCs/>
          <w:sz w:val="21"/>
          <w:szCs w:val="21"/>
          <w:lang w:eastAsia="zh-CN"/>
        </w:rPr>
        <w:t>In resource allocation in scheme 1, for a dedicated resource pool</w:t>
      </w:r>
      <w:r>
        <w:rPr>
          <w:rFonts w:ascii="Times New Roman" w:eastAsiaTheme="minorEastAsia" w:hAnsi="Times New Roman"/>
          <w:b/>
          <w:bCs/>
          <w:sz w:val="21"/>
          <w:szCs w:val="21"/>
          <w:lang w:eastAsia="zh-CN"/>
        </w:rPr>
        <w:t xml:space="preserve">, DCI format 3_0 with a new introduced RNTI </w:t>
      </w:r>
      <w:r w:rsidRPr="00E6260C">
        <w:rPr>
          <w:rFonts w:ascii="Times New Roman" w:eastAsiaTheme="minorEastAsia" w:hAnsi="Times New Roman"/>
          <w:b/>
          <w:bCs/>
          <w:sz w:val="21"/>
          <w:szCs w:val="21"/>
          <w:lang w:eastAsia="zh-CN"/>
        </w:rPr>
        <w:t>(e.g., SL-PRS-RNTI or SL-CS-PRS-RNTI)</w:t>
      </w:r>
      <w:r>
        <w:rPr>
          <w:rFonts w:ascii="Times New Roman" w:eastAsiaTheme="minorEastAsia" w:hAnsi="Times New Roman"/>
          <w:b/>
          <w:bCs/>
          <w:sz w:val="21"/>
          <w:szCs w:val="21"/>
          <w:lang w:eastAsia="zh-CN"/>
        </w:rPr>
        <w:t xml:space="preserve"> is used for SL PRS resource allocation</w:t>
      </w:r>
      <w:r w:rsidRPr="001D7D1D">
        <w:rPr>
          <w:rFonts w:ascii="Times New Roman" w:eastAsiaTheme="minorEastAsia" w:hAnsi="Times New Roman"/>
          <w:b/>
          <w:bCs/>
          <w:sz w:val="21"/>
          <w:szCs w:val="21"/>
          <w:lang w:eastAsia="zh-CN"/>
        </w:rPr>
        <w:t>.</w:t>
      </w:r>
    </w:p>
    <w:p w14:paraId="17B002BE" w14:textId="77777777" w:rsidR="0091432A" w:rsidRDefault="0091432A" w:rsidP="0091432A">
      <w:pPr>
        <w:pStyle w:val="aff2"/>
        <w:numPr>
          <w:ilvl w:val="0"/>
          <w:numId w:val="28"/>
        </w:numPr>
        <w:spacing w:beforeLines="50" w:before="120"/>
        <w:ind w:leftChars="0"/>
        <w:jc w:val="both"/>
        <w:rPr>
          <w:rFonts w:ascii="Times New Roman" w:eastAsiaTheme="minorEastAsia" w:hAnsi="Times New Roman"/>
          <w:b/>
          <w:bCs/>
          <w:sz w:val="21"/>
          <w:szCs w:val="21"/>
        </w:rPr>
      </w:pPr>
      <w:r w:rsidRPr="001D7D1D">
        <w:rPr>
          <w:rFonts w:ascii="Times New Roman" w:eastAsiaTheme="minorEastAsia" w:hAnsi="Times New Roman"/>
          <w:b/>
          <w:bCs/>
          <w:sz w:val="21"/>
          <w:szCs w:val="21"/>
        </w:rPr>
        <w:t xml:space="preserve">The </w:t>
      </w:r>
      <w:r>
        <w:rPr>
          <w:rFonts w:ascii="Times New Roman" w:eastAsiaTheme="minorEastAsia" w:hAnsi="Times New Roman"/>
          <w:b/>
          <w:bCs/>
          <w:sz w:val="21"/>
          <w:szCs w:val="21"/>
        </w:rPr>
        <w:t>padding bits are needed to make sure the payload size of DCI format 3_0 is consistent for the scheduling in a communication only resource pool, shared resource pool and dedicated resource pool</w:t>
      </w:r>
      <w:r w:rsidRPr="001D7D1D">
        <w:rPr>
          <w:rFonts w:ascii="Times New Roman" w:eastAsiaTheme="minorEastAsia" w:hAnsi="Times New Roman"/>
          <w:b/>
          <w:bCs/>
          <w:sz w:val="21"/>
          <w:szCs w:val="21"/>
        </w:rPr>
        <w:t>.</w:t>
      </w:r>
    </w:p>
    <w:p w14:paraId="1F25E437" w14:textId="1869A13A" w:rsidR="0091432A" w:rsidRPr="0091432A" w:rsidRDefault="0091432A" w:rsidP="0091432A">
      <w:pPr>
        <w:spacing w:beforeLines="50" w:before="120"/>
        <w:ind w:left="0" w:firstLine="0"/>
        <w:jc w:val="both"/>
        <w:rPr>
          <w:rFonts w:ascii="Times New Roman" w:eastAsiaTheme="minorEastAsia" w:hAnsi="Times New Roman"/>
          <w:b/>
          <w:bCs/>
          <w:sz w:val="21"/>
          <w:szCs w:val="21"/>
          <w:lang w:val="en-US"/>
        </w:rPr>
      </w:pPr>
      <w:r w:rsidRPr="0091432A">
        <w:rPr>
          <w:rFonts w:ascii="Times New Roman" w:eastAsiaTheme="minorEastAsia" w:hAnsi="Times New Roman" w:hint="eastAsia"/>
          <w:b/>
          <w:bCs/>
          <w:sz w:val="21"/>
          <w:szCs w:val="21"/>
          <w:lang w:val="en-US"/>
        </w:rPr>
        <w:t>P</w:t>
      </w:r>
      <w:r w:rsidRPr="0091432A">
        <w:rPr>
          <w:rFonts w:ascii="Times New Roman" w:eastAsiaTheme="minorEastAsia" w:hAnsi="Times New Roman"/>
          <w:b/>
          <w:bCs/>
          <w:sz w:val="21"/>
          <w:szCs w:val="21"/>
          <w:lang w:val="en-US"/>
        </w:rPr>
        <w:t xml:space="preserve">roposal </w:t>
      </w:r>
      <w:r w:rsidR="006A5859">
        <w:rPr>
          <w:rFonts w:ascii="Times New Roman" w:eastAsiaTheme="minorEastAsia" w:hAnsi="Times New Roman"/>
          <w:b/>
          <w:bCs/>
          <w:sz w:val="21"/>
          <w:szCs w:val="21"/>
          <w:lang w:val="en-US"/>
        </w:rPr>
        <w:t>2</w:t>
      </w:r>
      <w:r w:rsidRPr="0091432A">
        <w:rPr>
          <w:rFonts w:ascii="Times New Roman" w:eastAsiaTheme="minorEastAsia" w:hAnsi="Times New Roman"/>
          <w:b/>
          <w:bCs/>
          <w:sz w:val="21"/>
          <w:szCs w:val="21"/>
          <w:lang w:val="en-US"/>
        </w:rPr>
        <w:t>: For shared resource pool in the DCI format 3_0, Alt. 3 should be agreed, i.e., A one-bit indication on whether the scheduled resource may contain SL-PRS transmission is included in the DCI Format 3_0.</w:t>
      </w:r>
    </w:p>
    <w:p w14:paraId="29E1E37B" w14:textId="6429CDED" w:rsidR="0091432A" w:rsidRDefault="0091432A" w:rsidP="0091432A">
      <w:pPr>
        <w:spacing w:beforeLines="50" w:before="120"/>
        <w:ind w:left="0" w:firstLine="0"/>
        <w:jc w:val="both"/>
        <w:rPr>
          <w:rFonts w:ascii="Times New Roman" w:eastAsia="宋体" w:hAnsi="Times New Roman"/>
          <w:b/>
          <w:bCs/>
          <w:color w:val="000000"/>
          <w:sz w:val="21"/>
          <w:szCs w:val="21"/>
          <w:lang w:eastAsia="zh-CN"/>
        </w:rPr>
      </w:pPr>
      <w:r w:rsidRPr="00F3794F">
        <w:rPr>
          <w:rFonts w:ascii="Times New Roman" w:eastAsia="宋体" w:hAnsi="Times New Roman"/>
          <w:b/>
          <w:bCs/>
          <w:color w:val="000000"/>
          <w:sz w:val="21"/>
          <w:szCs w:val="21"/>
          <w:lang w:eastAsia="zh-CN"/>
        </w:rPr>
        <w:t xml:space="preserve">Proposal </w:t>
      </w:r>
      <w:r w:rsidR="006A5859">
        <w:rPr>
          <w:rFonts w:ascii="Times New Roman" w:eastAsia="宋体" w:hAnsi="Times New Roman"/>
          <w:b/>
          <w:bCs/>
          <w:color w:val="000000"/>
          <w:sz w:val="21"/>
          <w:szCs w:val="21"/>
          <w:lang w:eastAsia="zh-CN"/>
        </w:rPr>
        <w:t>3</w:t>
      </w:r>
      <w:r w:rsidRPr="00F3794F">
        <w:rPr>
          <w:rFonts w:ascii="Times New Roman" w:eastAsia="宋体" w:hAnsi="Times New Roman"/>
          <w:b/>
          <w:bCs/>
          <w:color w:val="000000"/>
          <w:sz w:val="21"/>
          <w:szCs w:val="21"/>
          <w:lang w:eastAsia="zh-CN"/>
        </w:rPr>
        <w:t>: For candidate SL-PRS resource which occupies overlapping PRB with reserved resource but with different comb offset, resource exclusion is performed with an additional S-RSRP threshold</w:t>
      </w:r>
      <w:r>
        <w:rPr>
          <w:rFonts w:ascii="Times New Roman" w:eastAsia="宋体" w:hAnsi="Times New Roman"/>
          <w:b/>
          <w:bCs/>
          <w:color w:val="000000"/>
          <w:sz w:val="21"/>
          <w:szCs w:val="21"/>
          <w:lang w:eastAsia="zh-CN"/>
        </w:rPr>
        <w:t>.</w:t>
      </w:r>
    </w:p>
    <w:p w14:paraId="63953D50" w14:textId="216A5C71" w:rsidR="0091432A" w:rsidRPr="00274E86" w:rsidRDefault="0091432A" w:rsidP="0091432A">
      <w:pPr>
        <w:spacing w:beforeLines="50" w:before="120"/>
        <w:ind w:left="0" w:firstLine="0"/>
        <w:jc w:val="both"/>
        <w:rPr>
          <w:rFonts w:ascii="Times New Roman" w:eastAsia="宋体" w:hAnsi="Times New Roman"/>
          <w:b/>
          <w:bCs/>
          <w:color w:val="000000"/>
          <w:sz w:val="21"/>
          <w:szCs w:val="21"/>
          <w:lang w:eastAsia="zh-CN"/>
        </w:rPr>
      </w:pPr>
      <w:r w:rsidRPr="00274E86">
        <w:rPr>
          <w:rFonts w:ascii="Times New Roman" w:eastAsia="宋体" w:hAnsi="Times New Roman" w:hint="eastAsia"/>
          <w:b/>
          <w:bCs/>
          <w:color w:val="000000"/>
          <w:sz w:val="21"/>
          <w:szCs w:val="21"/>
          <w:lang w:eastAsia="zh-CN"/>
        </w:rPr>
        <w:t>P</w:t>
      </w:r>
      <w:r w:rsidRPr="00274E86">
        <w:rPr>
          <w:rFonts w:ascii="Times New Roman" w:eastAsia="宋体" w:hAnsi="Times New Roman"/>
          <w:b/>
          <w:bCs/>
          <w:color w:val="000000"/>
          <w:sz w:val="21"/>
          <w:szCs w:val="21"/>
          <w:lang w:eastAsia="zh-CN"/>
        </w:rPr>
        <w:t xml:space="preserve">roposal </w:t>
      </w:r>
      <w:r w:rsidR="006A5859">
        <w:rPr>
          <w:rFonts w:ascii="Times New Roman" w:eastAsia="宋体" w:hAnsi="Times New Roman"/>
          <w:b/>
          <w:bCs/>
          <w:color w:val="000000"/>
          <w:sz w:val="21"/>
          <w:szCs w:val="21"/>
          <w:lang w:eastAsia="zh-CN"/>
        </w:rPr>
        <w:t>4</w:t>
      </w:r>
      <w:r w:rsidRPr="00274E86">
        <w:rPr>
          <w:rFonts w:ascii="Times New Roman" w:eastAsia="宋体" w:hAnsi="Times New Roman"/>
          <w:b/>
          <w:bCs/>
          <w:color w:val="000000"/>
          <w:sz w:val="21"/>
          <w:szCs w:val="21"/>
          <w:lang w:eastAsia="zh-CN"/>
        </w:rPr>
        <w:t>: higher layer can (pre)configure the SL PRS resource ID(s) so that the physical layer can do a per SL PRS resource(s) level CBR/CR measurement.</w:t>
      </w:r>
    </w:p>
    <w:p w14:paraId="6F5E0106" w14:textId="77777777" w:rsidR="0091432A" w:rsidRPr="00274E86" w:rsidRDefault="0091432A" w:rsidP="0091432A">
      <w:pPr>
        <w:pStyle w:val="aff2"/>
        <w:numPr>
          <w:ilvl w:val="0"/>
          <w:numId w:val="40"/>
        </w:numPr>
        <w:spacing w:beforeLines="50" w:before="120"/>
        <w:ind w:leftChars="0"/>
        <w:jc w:val="both"/>
        <w:rPr>
          <w:rFonts w:ascii="Times New Roman" w:eastAsia="宋体" w:hAnsi="Times New Roman"/>
          <w:b/>
          <w:bCs/>
          <w:color w:val="000000"/>
          <w:sz w:val="21"/>
          <w:szCs w:val="21"/>
        </w:rPr>
      </w:pPr>
      <w:r w:rsidRPr="00274E86">
        <w:rPr>
          <w:rFonts w:ascii="Times New Roman" w:eastAsia="宋体" w:hAnsi="Times New Roman"/>
          <w:b/>
          <w:bCs/>
          <w:color w:val="000000"/>
          <w:sz w:val="21"/>
          <w:szCs w:val="21"/>
        </w:rPr>
        <w:t>The per PRS resource(s) level CBR/CR measurement is used for higher to decide which SL PRS resource ID(s) to be notified to physical layer for resource exclusion.</w:t>
      </w:r>
    </w:p>
    <w:p w14:paraId="6470D1A2" w14:textId="45B4B0CC" w:rsidR="0091432A" w:rsidRPr="0091432A" w:rsidRDefault="0091432A" w:rsidP="0091432A">
      <w:pPr>
        <w:spacing w:beforeLines="50" w:before="120"/>
        <w:ind w:left="0" w:firstLine="0"/>
        <w:jc w:val="both"/>
        <w:rPr>
          <w:rFonts w:ascii="Times New Roman" w:eastAsia="宋体" w:hAnsi="Times New Roman"/>
          <w:b/>
          <w:bCs/>
          <w:i/>
          <w:iCs/>
          <w:kern w:val="2"/>
          <w:sz w:val="21"/>
          <w:szCs w:val="21"/>
          <w:lang w:val="en-US" w:eastAsia="zh-CN"/>
        </w:rPr>
      </w:pPr>
      <w:r w:rsidRPr="0091432A">
        <w:rPr>
          <w:rFonts w:ascii="Times New Roman" w:eastAsia="宋体" w:hAnsi="Times New Roman" w:hint="eastAsia"/>
          <w:b/>
          <w:bCs/>
          <w:color w:val="000000"/>
          <w:sz w:val="21"/>
          <w:szCs w:val="21"/>
          <w:lang w:eastAsia="zh-CN"/>
        </w:rPr>
        <w:t>P</w:t>
      </w:r>
      <w:r w:rsidRPr="0091432A">
        <w:rPr>
          <w:rFonts w:ascii="Times New Roman" w:eastAsia="宋体" w:hAnsi="Times New Roman"/>
          <w:b/>
          <w:bCs/>
          <w:color w:val="000000"/>
          <w:sz w:val="21"/>
          <w:szCs w:val="21"/>
          <w:lang w:eastAsia="zh-CN"/>
        </w:rPr>
        <w:t xml:space="preserve">roposal </w:t>
      </w:r>
      <w:r w:rsidR="006A5859">
        <w:rPr>
          <w:rFonts w:ascii="Times New Roman" w:eastAsia="宋体" w:hAnsi="Times New Roman"/>
          <w:b/>
          <w:bCs/>
          <w:color w:val="000000"/>
          <w:sz w:val="21"/>
          <w:szCs w:val="21"/>
          <w:lang w:eastAsia="zh-CN"/>
        </w:rPr>
        <w:t>5</w:t>
      </w:r>
      <w:r w:rsidRPr="0091432A">
        <w:rPr>
          <w:rFonts w:ascii="Times New Roman" w:eastAsia="宋体" w:hAnsi="Times New Roman"/>
          <w:b/>
          <w:bCs/>
          <w:color w:val="000000"/>
          <w:sz w:val="21"/>
          <w:szCs w:val="21"/>
          <w:lang w:eastAsia="zh-CN"/>
        </w:rPr>
        <w:t xml:space="preserve">: </w:t>
      </w:r>
      <w:r w:rsidRPr="0091432A">
        <w:rPr>
          <w:rFonts w:ascii="Times New Roman" w:eastAsia="宋体" w:hAnsi="Times New Roman"/>
          <w:b/>
          <w:bCs/>
          <w:kern w:val="2"/>
          <w:sz w:val="21"/>
          <w:szCs w:val="21"/>
          <w:lang w:val="en-US" w:eastAsia="zh-CN"/>
        </w:rPr>
        <w:t>“</w:t>
      </w:r>
      <w:r w:rsidRPr="0091432A">
        <w:rPr>
          <w:rFonts w:ascii="Times New Roman" w:eastAsia="宋体" w:hAnsi="Times New Roman"/>
          <w:b/>
          <w:bCs/>
          <w:i/>
          <w:iCs/>
          <w:kern w:val="2"/>
          <w:sz w:val="21"/>
          <w:szCs w:val="21"/>
          <w:lang w:val="en-US" w:eastAsia="zh-CN"/>
        </w:rPr>
        <w:t xml:space="preserve">MultiReserveResource -Dedicated-SL-PRS-RP” </w:t>
      </w:r>
      <w:r w:rsidRPr="0091432A">
        <w:rPr>
          <w:rFonts w:ascii="Times New Roman" w:eastAsia="宋体" w:hAnsi="Times New Roman"/>
          <w:b/>
          <w:bCs/>
          <w:kern w:val="2"/>
          <w:sz w:val="21"/>
          <w:szCs w:val="21"/>
          <w:lang w:val="en-US" w:eastAsia="zh-CN"/>
        </w:rPr>
        <w:t>should be introduced to enable the reservation of a sidelink resource for an initial transmission of a TB by an SCI associated with a different TB.</w:t>
      </w:r>
    </w:p>
    <w:p w14:paraId="57271F39" w14:textId="59E9EA81" w:rsidR="0091432A" w:rsidRPr="00B13E04" w:rsidRDefault="0091432A" w:rsidP="0091432A">
      <w:pPr>
        <w:spacing w:beforeLines="50" w:before="120"/>
        <w:ind w:left="0" w:firstLine="0"/>
        <w:jc w:val="both"/>
        <w:rPr>
          <w:rFonts w:ascii="Times New Roman" w:eastAsia="宋体" w:hAnsi="Times New Roman"/>
          <w:b/>
          <w:bCs/>
          <w:color w:val="000000"/>
          <w:sz w:val="21"/>
          <w:szCs w:val="21"/>
          <w:lang w:eastAsia="zh-CN"/>
        </w:rPr>
      </w:pPr>
      <w:r w:rsidRPr="0091432A">
        <w:rPr>
          <w:rFonts w:ascii="Times New Roman" w:eastAsia="宋体" w:hAnsi="Times New Roman" w:hint="eastAsia"/>
          <w:b/>
          <w:bCs/>
          <w:color w:val="000000"/>
          <w:sz w:val="21"/>
          <w:szCs w:val="21"/>
          <w:lang w:eastAsia="zh-CN"/>
        </w:rPr>
        <w:t>P</w:t>
      </w:r>
      <w:r w:rsidRPr="0091432A">
        <w:rPr>
          <w:rFonts w:ascii="Times New Roman" w:eastAsia="宋体" w:hAnsi="Times New Roman"/>
          <w:b/>
          <w:bCs/>
          <w:color w:val="000000"/>
          <w:sz w:val="21"/>
          <w:szCs w:val="21"/>
          <w:lang w:eastAsia="zh-CN"/>
        </w:rPr>
        <w:t xml:space="preserve">roposal </w:t>
      </w:r>
      <w:r w:rsidR="006A5859">
        <w:rPr>
          <w:rFonts w:ascii="Times New Roman" w:eastAsia="宋体" w:hAnsi="Times New Roman"/>
          <w:b/>
          <w:bCs/>
          <w:color w:val="000000"/>
          <w:sz w:val="21"/>
          <w:szCs w:val="21"/>
          <w:lang w:eastAsia="zh-CN"/>
        </w:rPr>
        <w:t>6</w:t>
      </w:r>
      <w:r w:rsidRPr="0091432A">
        <w:rPr>
          <w:rFonts w:ascii="Times New Roman" w:eastAsia="宋体" w:hAnsi="Times New Roman"/>
          <w:b/>
          <w:bCs/>
          <w:color w:val="000000"/>
          <w:sz w:val="21"/>
          <w:szCs w:val="21"/>
          <w:lang w:eastAsia="zh-CN"/>
        </w:rPr>
        <w:t>: The following TP of TS38.212 should be adopted.</w:t>
      </w:r>
    </w:p>
    <w:tbl>
      <w:tblPr>
        <w:tblStyle w:val="TableGrid1"/>
        <w:tblW w:w="9634" w:type="dxa"/>
        <w:tblLook w:val="04A0" w:firstRow="1" w:lastRow="0" w:firstColumn="1" w:lastColumn="0" w:noHBand="0" w:noVBand="1"/>
      </w:tblPr>
      <w:tblGrid>
        <w:gridCol w:w="9634"/>
      </w:tblGrid>
      <w:tr w:rsidR="0091432A" w:rsidRPr="00B13E04" w14:paraId="335D8F8C" w14:textId="77777777" w:rsidTr="00D432E9">
        <w:tc>
          <w:tcPr>
            <w:tcW w:w="9634" w:type="dxa"/>
          </w:tcPr>
          <w:p w14:paraId="12E5B2B7" w14:textId="77777777" w:rsidR="0091432A" w:rsidRPr="0091432A" w:rsidRDefault="0091432A" w:rsidP="00D432E9">
            <w:pPr>
              <w:snapToGrid w:val="0"/>
              <w:spacing w:beforeLines="50" w:before="120"/>
              <w:ind w:left="0" w:firstLine="0"/>
              <w:jc w:val="center"/>
              <w:rPr>
                <w:rFonts w:ascii="Times New Roman" w:hAnsi="Times New Roman"/>
                <w:kern w:val="2"/>
                <w:sz w:val="22"/>
                <w:szCs w:val="22"/>
                <w:lang w:eastAsia="zh-CN"/>
              </w:rPr>
            </w:pPr>
            <w:r w:rsidRPr="0091432A">
              <w:rPr>
                <w:rFonts w:ascii="Times New Roman" w:hAnsi="Times New Roman"/>
                <w:b/>
                <w:color w:val="FF0000"/>
                <w:sz w:val="21"/>
                <w:szCs w:val="21"/>
              </w:rPr>
              <w:t>&lt;Unchanged parts omitted&gt;</w:t>
            </w:r>
          </w:p>
          <w:p w14:paraId="1105C444" w14:textId="77777777" w:rsidR="0091432A" w:rsidRPr="00B13E04" w:rsidRDefault="0091432A" w:rsidP="00D432E9">
            <w:pPr>
              <w:snapToGrid w:val="0"/>
              <w:spacing w:beforeLines="50" w:before="120"/>
              <w:ind w:left="0" w:firstLine="0"/>
              <w:rPr>
                <w:rFonts w:ascii="Times New Roman" w:hAnsi="Times New Roman"/>
                <w:kern w:val="2"/>
                <w:sz w:val="22"/>
                <w:szCs w:val="22"/>
                <w:lang w:eastAsia="zh-CN"/>
              </w:rPr>
            </w:pPr>
            <w:r w:rsidRPr="00B13E04">
              <w:rPr>
                <w:rFonts w:ascii="Times New Roman" w:hAnsi="Times New Roman"/>
                <w:kern w:val="2"/>
                <w:sz w:val="22"/>
                <w:szCs w:val="22"/>
                <w:lang w:eastAsia="zh-CN"/>
              </w:rPr>
              <w:t>-</w:t>
            </w:r>
            <w:r w:rsidRPr="00B13E04">
              <w:rPr>
                <w:rFonts w:ascii="Times New Roman" w:hAnsi="Times New Roman"/>
                <w:kern w:val="2"/>
                <w:sz w:val="22"/>
                <w:szCs w:val="22"/>
                <w:lang w:eastAsia="zh-CN"/>
              </w:rPr>
              <w:tab/>
              <w:t xml:space="preserve">Resource reservation period – </w:t>
            </w:r>
            <m:oMath>
              <m:d>
                <m:dPr>
                  <m:begChr m:val="⌈"/>
                  <m:endChr m:val="⌉"/>
                  <m:ctrlPr>
                    <w:rPr>
                      <w:rFonts w:ascii="Cambria Math" w:hAnsi="Cambria Math"/>
                      <w:kern w:val="2"/>
                      <w:sz w:val="22"/>
                      <w:szCs w:val="22"/>
                      <w:lang w:eastAsia="zh-CN"/>
                    </w:rPr>
                  </m:ctrlPr>
                </m:dPr>
                <m:e>
                  <m:func>
                    <m:funcPr>
                      <m:ctrlPr>
                        <w:rPr>
                          <w:rFonts w:ascii="Cambria Math" w:hAnsi="Cambria Math"/>
                          <w:i/>
                          <w:kern w:val="2"/>
                          <w:sz w:val="22"/>
                          <w:szCs w:val="22"/>
                          <w:lang w:eastAsia="zh-CN"/>
                        </w:rPr>
                      </m:ctrlPr>
                    </m:funcPr>
                    <m:fName>
                      <m:sSub>
                        <m:sSubPr>
                          <m:ctrlPr>
                            <w:rPr>
                              <w:rFonts w:ascii="Cambria Math" w:hAnsi="Cambria Math"/>
                              <w:i/>
                              <w:kern w:val="2"/>
                              <w:sz w:val="22"/>
                              <w:szCs w:val="22"/>
                              <w:lang w:eastAsia="zh-CN"/>
                            </w:rPr>
                          </m:ctrlPr>
                        </m:sSubPr>
                        <m:e>
                          <m:r>
                            <m:rPr>
                              <m:sty m:val="p"/>
                            </m:rPr>
                            <w:rPr>
                              <w:rFonts w:ascii="Cambria Math" w:hAnsi="Cambria Math"/>
                              <w:kern w:val="2"/>
                              <w:sz w:val="22"/>
                              <w:szCs w:val="22"/>
                              <w:lang w:eastAsia="zh-CN"/>
                            </w:rPr>
                            <m:t>log</m:t>
                          </m:r>
                        </m:e>
                        <m:sub>
                          <m:r>
                            <w:rPr>
                              <w:rFonts w:ascii="Cambria Math" w:hAnsi="Cambria Math"/>
                              <w:kern w:val="2"/>
                              <w:sz w:val="22"/>
                              <w:szCs w:val="22"/>
                              <w:lang w:eastAsia="zh-CN"/>
                            </w:rPr>
                            <m:t>2</m:t>
                          </m:r>
                        </m:sub>
                      </m:sSub>
                    </m:fName>
                    <m:e>
                      <m:sSub>
                        <m:sSubPr>
                          <m:ctrlPr>
                            <w:rPr>
                              <w:rFonts w:ascii="Cambria Math" w:hAnsi="Cambria Math"/>
                              <w:i/>
                              <w:kern w:val="2"/>
                              <w:sz w:val="22"/>
                              <w:szCs w:val="22"/>
                              <w:lang w:eastAsia="zh-CN"/>
                            </w:rPr>
                          </m:ctrlPr>
                        </m:sSubPr>
                        <m:e>
                          <m:r>
                            <w:rPr>
                              <w:rFonts w:ascii="Cambria Math" w:hAnsi="Cambria Math"/>
                              <w:kern w:val="2"/>
                              <w:sz w:val="22"/>
                              <w:szCs w:val="22"/>
                              <w:lang w:eastAsia="zh-CN"/>
                            </w:rPr>
                            <m:t>N</m:t>
                          </m:r>
                        </m:e>
                        <m:sub>
                          <m:r>
                            <m:rPr>
                              <m:sty m:val="p"/>
                            </m:rPr>
                            <w:rPr>
                              <w:rFonts w:ascii="Cambria Math" w:hAnsi="Cambria Math"/>
                              <w:kern w:val="2"/>
                              <w:sz w:val="22"/>
                              <w:szCs w:val="22"/>
                              <w:lang w:eastAsia="zh-CN"/>
                            </w:rPr>
                            <w:softHyphen/>
                            <m:t>rsv_period</m:t>
                          </m:r>
                        </m:sub>
                      </m:sSub>
                    </m:e>
                  </m:func>
                </m:e>
              </m:d>
            </m:oMath>
            <w:r w:rsidRPr="00B13E04">
              <w:rPr>
                <w:rFonts w:ascii="Times New Roman" w:hAnsi="Times New Roman"/>
                <w:kern w:val="2"/>
                <w:sz w:val="22"/>
                <w:szCs w:val="22"/>
                <w:lang w:eastAsia="zh-CN"/>
              </w:rPr>
              <w:t xml:space="preserve"> bits as defined in clause xx of [5, TS 38.213], where </w:t>
            </w:r>
            <m:oMath>
              <m:sSub>
                <m:sSubPr>
                  <m:ctrlPr>
                    <w:rPr>
                      <w:rFonts w:ascii="Cambria Math" w:hAnsi="Cambria Math"/>
                      <w:i/>
                      <w:kern w:val="2"/>
                      <w:sz w:val="22"/>
                      <w:szCs w:val="22"/>
                      <w:lang w:eastAsia="zh-CN"/>
                    </w:rPr>
                  </m:ctrlPr>
                </m:sSubPr>
                <m:e>
                  <m:r>
                    <w:rPr>
                      <w:rFonts w:ascii="Cambria Math" w:hAnsi="Cambria Math"/>
                      <w:kern w:val="2"/>
                      <w:sz w:val="22"/>
                      <w:szCs w:val="22"/>
                      <w:lang w:eastAsia="zh-CN"/>
                    </w:rPr>
                    <m:t>N</m:t>
                  </m:r>
                </m:e>
                <m:sub>
                  <m:r>
                    <m:rPr>
                      <m:sty m:val="p"/>
                    </m:rPr>
                    <w:rPr>
                      <w:rFonts w:ascii="Cambria Math" w:hAnsi="Cambria Math"/>
                      <w:kern w:val="2"/>
                      <w:sz w:val="22"/>
                      <w:szCs w:val="22"/>
                      <w:lang w:eastAsia="zh-CN"/>
                    </w:rPr>
                    <w:softHyphen/>
                    <m:t>rsv_period</m:t>
                  </m:r>
                </m:sub>
              </m:sSub>
            </m:oMath>
            <w:r w:rsidRPr="00B13E04">
              <w:rPr>
                <w:rFonts w:ascii="Times New Roman" w:hAnsi="Times New Roman"/>
                <w:kern w:val="2"/>
                <w:sz w:val="22"/>
                <w:szCs w:val="22"/>
                <w:lang w:eastAsia="zh-CN"/>
              </w:rPr>
              <w:t xml:space="preserve"> is the number of entries in the higher layer parameter </w:t>
            </w:r>
            <w:r w:rsidRPr="00B13E04">
              <w:rPr>
                <w:rFonts w:ascii="Times New Roman" w:hAnsi="Times New Roman"/>
                <w:i/>
                <w:kern w:val="2"/>
                <w:sz w:val="22"/>
                <w:szCs w:val="22"/>
                <w:lang w:eastAsia="zh-CN"/>
              </w:rPr>
              <w:t>reservationPeriodAllowed-Dedicated-SL-PRS-RP</w:t>
            </w:r>
            <w:r w:rsidRPr="00B13E04">
              <w:rPr>
                <w:rFonts w:ascii="Times New Roman" w:hAnsi="Times New Roman"/>
                <w:kern w:val="2"/>
                <w:sz w:val="22"/>
                <w:szCs w:val="22"/>
                <w:lang w:eastAsia="zh-CN"/>
              </w:rPr>
              <w:t xml:space="preserve">, if higher layer parameter </w:t>
            </w:r>
            <w:del w:id="48" w:author="Pengyu Ji" w:date="2023-09-04T14:34:00Z">
              <w:r w:rsidRPr="00B13E04" w:rsidDel="00A2385C">
                <w:rPr>
                  <w:rFonts w:ascii="Times New Roman" w:hAnsi="Times New Roman"/>
                  <w:i/>
                  <w:kern w:val="2"/>
                  <w:sz w:val="22"/>
                  <w:szCs w:val="22"/>
                  <w:lang w:eastAsia="zh-CN"/>
                </w:rPr>
                <w:delText>reservationPeriodAllowed</w:delText>
              </w:r>
            </w:del>
            <w:ins w:id="49" w:author="Pengyu Ji" w:date="2023-09-04T14:34:00Z">
              <w:r w:rsidRPr="00B13E04">
                <w:rPr>
                  <w:rFonts w:ascii="Times New Roman" w:hAnsi="Times New Roman"/>
                  <w:i/>
                  <w:kern w:val="2"/>
                  <w:sz w:val="22"/>
                  <w:szCs w:val="22"/>
                  <w:lang w:eastAsia="zh-CN"/>
                </w:rPr>
                <w:t xml:space="preserve">MultiReserveResource </w:t>
              </w:r>
            </w:ins>
            <w:r w:rsidRPr="00B13E04">
              <w:rPr>
                <w:rFonts w:ascii="Times New Roman" w:hAnsi="Times New Roman"/>
                <w:i/>
                <w:kern w:val="2"/>
                <w:sz w:val="22"/>
                <w:szCs w:val="22"/>
                <w:lang w:eastAsia="zh-CN"/>
              </w:rPr>
              <w:t>-Dedicated-SL-PRS-RP</w:t>
            </w:r>
            <w:r w:rsidRPr="00B13E04">
              <w:rPr>
                <w:rFonts w:ascii="Times New Roman" w:hAnsi="Times New Roman"/>
                <w:kern w:val="2"/>
                <w:sz w:val="22"/>
                <w:szCs w:val="22"/>
                <w:lang w:eastAsia="zh-CN"/>
              </w:rPr>
              <w:t xml:space="preserve"> is configured; 0 bit otherwise.</w:t>
            </w:r>
          </w:p>
          <w:p w14:paraId="25471782" w14:textId="77777777" w:rsidR="0091432A" w:rsidRPr="00B13E04" w:rsidRDefault="0091432A" w:rsidP="00D432E9">
            <w:pPr>
              <w:snapToGrid w:val="0"/>
              <w:spacing w:beforeLines="50" w:before="120"/>
              <w:ind w:left="0" w:firstLine="0"/>
              <w:jc w:val="center"/>
              <w:rPr>
                <w:rFonts w:ascii="Times New Roman" w:hAnsi="Times New Roman"/>
                <w:kern w:val="2"/>
                <w:sz w:val="22"/>
                <w:szCs w:val="22"/>
                <w:lang w:eastAsia="zh-CN"/>
              </w:rPr>
            </w:pPr>
            <w:r w:rsidRPr="003534DE">
              <w:rPr>
                <w:rFonts w:ascii="Times New Roman" w:hAnsi="Times New Roman"/>
                <w:b/>
                <w:color w:val="FF0000"/>
                <w:sz w:val="21"/>
                <w:szCs w:val="21"/>
              </w:rPr>
              <w:t>&lt;Unchanged parts omitted&gt;</w:t>
            </w:r>
          </w:p>
        </w:tc>
      </w:tr>
    </w:tbl>
    <w:p w14:paraId="672EA2FD" w14:textId="0FFF618F" w:rsidR="00892B84" w:rsidRPr="0091432A" w:rsidRDefault="00892B84" w:rsidP="00924583">
      <w:pPr>
        <w:widowControl w:val="0"/>
        <w:spacing w:before="240" w:after="60"/>
        <w:ind w:left="431" w:hanging="431"/>
        <w:rPr>
          <w:rFonts w:ascii="Times New Roman" w:eastAsiaTheme="minorEastAsia" w:hAnsi="Times New Roman"/>
          <w:b/>
          <w:sz w:val="21"/>
          <w:szCs w:val="21"/>
          <w:lang w:eastAsia="zh-CN"/>
        </w:rPr>
      </w:pPr>
    </w:p>
    <w:p w14:paraId="534E6DDC" w14:textId="77777777" w:rsidR="005C2CB6" w:rsidRPr="00A65B0C" w:rsidRDefault="005C2CB6" w:rsidP="00924583">
      <w:pPr>
        <w:widowControl w:val="0"/>
        <w:spacing w:before="240" w:after="60"/>
        <w:ind w:left="431" w:hanging="431"/>
        <w:rPr>
          <w:rFonts w:ascii="Times New Roman" w:eastAsiaTheme="minorEastAsia" w:hAnsi="Times New Roman"/>
          <w:b/>
          <w:sz w:val="21"/>
          <w:szCs w:val="21"/>
          <w:lang w:eastAsia="zh-CN"/>
        </w:rPr>
      </w:pPr>
    </w:p>
    <w:p w14:paraId="34BD8C88" w14:textId="138EC52A" w:rsidR="004C7C7A" w:rsidRDefault="00F32A13">
      <w:pPr>
        <w:widowControl w:val="0"/>
        <w:spacing w:before="240" w:after="60"/>
        <w:ind w:left="432" w:hanging="432"/>
        <w:outlineLvl w:val="0"/>
        <w:rPr>
          <w:rFonts w:ascii="Arial" w:hAnsi="Arial"/>
          <w:color w:val="000000"/>
          <w:kern w:val="32"/>
          <w:sz w:val="32"/>
          <w:szCs w:val="32"/>
          <w:lang w:eastAsia="zh-CN"/>
        </w:rPr>
      </w:pPr>
      <w:r>
        <w:rPr>
          <w:rFonts w:ascii="Arial" w:hAnsi="Arial"/>
          <w:color w:val="000000"/>
          <w:kern w:val="32"/>
          <w:sz w:val="32"/>
          <w:szCs w:val="32"/>
          <w:lang w:eastAsia="zh-CN"/>
        </w:rPr>
        <w:t>Reference</w:t>
      </w:r>
    </w:p>
    <w:p w14:paraId="66C50BA1" w14:textId="38E81640" w:rsidR="004C7C7A" w:rsidRDefault="00F32A13">
      <w:pPr>
        <w:rPr>
          <w:rFonts w:eastAsia="宋体"/>
          <w:color w:val="000000"/>
          <w:sz w:val="22"/>
          <w:lang w:eastAsia="zh-CN"/>
        </w:rPr>
      </w:pPr>
      <w:r>
        <w:t xml:space="preserve">[1] </w:t>
      </w:r>
      <w:r w:rsidR="00B20933">
        <w:t>R1-2308713, 38.212 CR 0148, RAN1#114, August, 2023.</w:t>
      </w:r>
    </w:p>
    <w:p w14:paraId="34CC3BD5" w14:textId="77777777" w:rsidR="004C7C7A" w:rsidRDefault="004C7C7A" w:rsidP="00924583">
      <w:pPr>
        <w:tabs>
          <w:tab w:val="left" w:pos="2127"/>
        </w:tabs>
        <w:ind w:left="0" w:firstLine="0"/>
        <w:jc w:val="both"/>
        <w:rPr>
          <w:rFonts w:eastAsia="宋体"/>
          <w:color w:val="000000"/>
          <w:sz w:val="22"/>
          <w:lang w:val="en-US" w:eastAsia="zh-CN"/>
        </w:rPr>
      </w:pPr>
    </w:p>
    <w:sectPr w:rsidR="004C7C7A">
      <w:footerReference w:type="default" r:id="rId11"/>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BCF1A" w14:textId="77777777" w:rsidR="004C7292" w:rsidRDefault="004C7292" w:rsidP="0049775A">
      <w:r>
        <w:separator/>
      </w:r>
    </w:p>
  </w:endnote>
  <w:endnote w:type="continuationSeparator" w:id="0">
    <w:p w14:paraId="4CE9D5BF" w14:textId="77777777" w:rsidR="004C7292" w:rsidRDefault="004C7292" w:rsidP="004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1459630"/>
      <w:docPartObj>
        <w:docPartGallery w:val="Page Numbers (Bottom of Page)"/>
        <w:docPartUnique/>
      </w:docPartObj>
    </w:sdtPr>
    <w:sdtEndPr/>
    <w:sdtContent>
      <w:sdt>
        <w:sdtPr>
          <w:id w:val="1728636285"/>
          <w:docPartObj>
            <w:docPartGallery w:val="Page Numbers (Top of Page)"/>
            <w:docPartUnique/>
          </w:docPartObj>
        </w:sdtPr>
        <w:sdtEndPr/>
        <w:sdtContent>
          <w:p w14:paraId="00C9EEB5" w14:textId="2407D1CD" w:rsidR="00151335" w:rsidRDefault="00151335">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9F6EE" w14:textId="77777777" w:rsidR="004C7292" w:rsidRDefault="004C7292" w:rsidP="0049775A">
      <w:r>
        <w:separator/>
      </w:r>
    </w:p>
  </w:footnote>
  <w:footnote w:type="continuationSeparator" w:id="0">
    <w:p w14:paraId="76741E82" w14:textId="77777777" w:rsidR="004C7292" w:rsidRDefault="004C7292" w:rsidP="0049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D47EF3"/>
    <w:multiLevelType w:val="hybridMultilevel"/>
    <w:tmpl w:val="FAD44EA4"/>
    <w:lvl w:ilvl="0" w:tplc="C8D6457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 w15:restartNumberingAfterBreak="0">
    <w:nsid w:val="199C266C"/>
    <w:multiLevelType w:val="hybridMultilevel"/>
    <w:tmpl w:val="755823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027FE"/>
    <w:multiLevelType w:val="hybridMultilevel"/>
    <w:tmpl w:val="5CF201E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A14924"/>
    <w:multiLevelType w:val="hybridMultilevel"/>
    <w:tmpl w:val="5C2200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EE14BD"/>
    <w:multiLevelType w:val="hybridMultilevel"/>
    <w:tmpl w:val="ADB45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ED64D41"/>
    <w:multiLevelType w:val="hybridMultilevel"/>
    <w:tmpl w:val="0952F8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C55060"/>
    <w:multiLevelType w:val="multilevel"/>
    <w:tmpl w:val="42C55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860"/>
        </w:tabs>
        <w:ind w:left="860" w:hanging="576"/>
      </w:pPr>
      <w:rPr>
        <w:rFonts w:hint="default"/>
      </w:rPr>
    </w:lvl>
    <w:lvl w:ilvl="2">
      <w:start w:val="1"/>
      <w:numFmt w:val="decimal"/>
      <w:pStyle w:val="3"/>
      <w:lvlText w:val="%1.%2.%3"/>
      <w:lvlJc w:val="left"/>
      <w:pPr>
        <w:tabs>
          <w:tab w:val="left" w:pos="720"/>
        </w:tabs>
        <w:ind w:left="720" w:hanging="7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1" w15:restartNumberingAfterBreak="0">
    <w:nsid w:val="466440B9"/>
    <w:multiLevelType w:val="hybridMultilevel"/>
    <w:tmpl w:val="522016F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CC4950"/>
    <w:multiLevelType w:val="hybridMultilevel"/>
    <w:tmpl w:val="AFA85CAA"/>
    <w:lvl w:ilvl="0" w:tplc="C8D64572">
      <w:numFmt w:val="bullet"/>
      <w:lvlText w:val="-"/>
      <w:lvlJc w:val="left"/>
      <w:pPr>
        <w:ind w:left="360" w:hanging="360"/>
      </w:pPr>
      <w:rPr>
        <w:rFonts w:ascii="Times" w:eastAsia="Batang"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7BB102E"/>
    <w:multiLevelType w:val="multilevel"/>
    <w:tmpl w:val="47BB102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5" w15:restartNumberingAfterBreak="0">
    <w:nsid w:val="4FC03A8F"/>
    <w:multiLevelType w:val="hybridMultilevel"/>
    <w:tmpl w:val="A3BE1B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CF38AA"/>
    <w:multiLevelType w:val="hybridMultilevel"/>
    <w:tmpl w:val="0BC4D92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3EE1423"/>
    <w:multiLevelType w:val="hybridMultilevel"/>
    <w:tmpl w:val="68A8760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5235C91"/>
    <w:multiLevelType w:val="hybridMultilevel"/>
    <w:tmpl w:val="DAEE8DE0"/>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EDB47CD"/>
    <w:multiLevelType w:val="hybridMultilevel"/>
    <w:tmpl w:val="7D9EAED8"/>
    <w:lvl w:ilvl="0" w:tplc="4B02F344">
      <w:start w:val="1"/>
      <w:numFmt w:val="bullet"/>
      <w:lvlText w:val=""/>
      <w:lvlJc w:val="left"/>
      <w:pPr>
        <w:tabs>
          <w:tab w:val="num" w:pos="720"/>
        </w:tabs>
        <w:ind w:left="720" w:hanging="360"/>
      </w:pPr>
      <w:rPr>
        <w:rFonts w:ascii="Symbol" w:hAnsi="Symbol" w:hint="default"/>
      </w:rPr>
    </w:lvl>
    <w:lvl w:ilvl="1" w:tplc="21DAFD48">
      <w:numFmt w:val="bullet"/>
      <w:lvlText w:val="o"/>
      <w:lvlJc w:val="left"/>
      <w:pPr>
        <w:tabs>
          <w:tab w:val="num" w:pos="1440"/>
        </w:tabs>
        <w:ind w:left="1440" w:hanging="360"/>
      </w:pPr>
      <w:rPr>
        <w:rFonts w:ascii="Courier New" w:hAnsi="Courier New" w:hint="default"/>
      </w:rPr>
    </w:lvl>
    <w:lvl w:ilvl="2" w:tplc="3E2EBFE2">
      <w:numFmt w:val="bullet"/>
      <w:lvlText w:val=""/>
      <w:lvlJc w:val="left"/>
      <w:pPr>
        <w:tabs>
          <w:tab w:val="num" w:pos="2160"/>
        </w:tabs>
        <w:ind w:left="2160" w:hanging="360"/>
      </w:pPr>
      <w:rPr>
        <w:rFonts w:ascii="Wingdings" w:hAnsi="Wingdings" w:hint="default"/>
      </w:rPr>
    </w:lvl>
    <w:lvl w:ilvl="3" w:tplc="C1A43F48">
      <w:numFmt w:val="bullet"/>
      <w:lvlText w:val=""/>
      <w:lvlJc w:val="left"/>
      <w:pPr>
        <w:tabs>
          <w:tab w:val="num" w:pos="2880"/>
        </w:tabs>
        <w:ind w:left="2880" w:hanging="360"/>
      </w:pPr>
      <w:rPr>
        <w:rFonts w:ascii="Symbol" w:hAnsi="Symbol" w:hint="default"/>
      </w:rPr>
    </w:lvl>
    <w:lvl w:ilvl="4" w:tplc="06A66EE4" w:tentative="1">
      <w:start w:val="1"/>
      <w:numFmt w:val="bullet"/>
      <w:lvlText w:val=""/>
      <w:lvlJc w:val="left"/>
      <w:pPr>
        <w:tabs>
          <w:tab w:val="num" w:pos="3600"/>
        </w:tabs>
        <w:ind w:left="3600" w:hanging="360"/>
      </w:pPr>
      <w:rPr>
        <w:rFonts w:ascii="Symbol" w:hAnsi="Symbol" w:hint="default"/>
      </w:rPr>
    </w:lvl>
    <w:lvl w:ilvl="5" w:tplc="92403C4C" w:tentative="1">
      <w:start w:val="1"/>
      <w:numFmt w:val="bullet"/>
      <w:lvlText w:val=""/>
      <w:lvlJc w:val="left"/>
      <w:pPr>
        <w:tabs>
          <w:tab w:val="num" w:pos="4320"/>
        </w:tabs>
        <w:ind w:left="4320" w:hanging="360"/>
      </w:pPr>
      <w:rPr>
        <w:rFonts w:ascii="Symbol" w:hAnsi="Symbol" w:hint="default"/>
      </w:rPr>
    </w:lvl>
    <w:lvl w:ilvl="6" w:tplc="91C6FB48" w:tentative="1">
      <w:start w:val="1"/>
      <w:numFmt w:val="bullet"/>
      <w:lvlText w:val=""/>
      <w:lvlJc w:val="left"/>
      <w:pPr>
        <w:tabs>
          <w:tab w:val="num" w:pos="5040"/>
        </w:tabs>
        <w:ind w:left="5040" w:hanging="360"/>
      </w:pPr>
      <w:rPr>
        <w:rFonts w:ascii="Symbol" w:hAnsi="Symbol" w:hint="default"/>
      </w:rPr>
    </w:lvl>
    <w:lvl w:ilvl="7" w:tplc="80E40816" w:tentative="1">
      <w:start w:val="1"/>
      <w:numFmt w:val="bullet"/>
      <w:lvlText w:val=""/>
      <w:lvlJc w:val="left"/>
      <w:pPr>
        <w:tabs>
          <w:tab w:val="num" w:pos="5760"/>
        </w:tabs>
        <w:ind w:left="5760" w:hanging="360"/>
      </w:pPr>
      <w:rPr>
        <w:rFonts w:ascii="Symbol" w:hAnsi="Symbol" w:hint="default"/>
      </w:rPr>
    </w:lvl>
    <w:lvl w:ilvl="8" w:tplc="6E7CED4C"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62143B0"/>
    <w:multiLevelType w:val="hybridMultilevel"/>
    <w:tmpl w:val="FB28B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C04925"/>
    <w:multiLevelType w:val="hybridMultilevel"/>
    <w:tmpl w:val="8B12C3B0"/>
    <w:lvl w:ilvl="0" w:tplc="B6683954">
      <w:start w:val="1"/>
      <w:numFmt w:val="bullet"/>
      <w:lvlText w:val=""/>
      <w:lvlJc w:val="left"/>
      <w:pPr>
        <w:tabs>
          <w:tab w:val="num" w:pos="720"/>
        </w:tabs>
        <w:ind w:left="720" w:hanging="360"/>
      </w:pPr>
      <w:rPr>
        <w:rFonts w:ascii="Symbol" w:hAnsi="Symbol" w:hint="default"/>
      </w:rPr>
    </w:lvl>
    <w:lvl w:ilvl="1" w:tplc="9EAA543A">
      <w:numFmt w:val="bullet"/>
      <w:lvlText w:val="o"/>
      <w:lvlJc w:val="left"/>
      <w:pPr>
        <w:tabs>
          <w:tab w:val="num" w:pos="1440"/>
        </w:tabs>
        <w:ind w:left="1440" w:hanging="360"/>
      </w:pPr>
      <w:rPr>
        <w:rFonts w:ascii="Courier New" w:hAnsi="Courier New" w:hint="default"/>
      </w:rPr>
    </w:lvl>
    <w:lvl w:ilvl="2" w:tplc="BE58D542">
      <w:numFmt w:val="bullet"/>
      <w:lvlText w:val=""/>
      <w:lvlJc w:val="left"/>
      <w:pPr>
        <w:tabs>
          <w:tab w:val="num" w:pos="2160"/>
        </w:tabs>
        <w:ind w:left="2160" w:hanging="360"/>
      </w:pPr>
      <w:rPr>
        <w:rFonts w:ascii="Wingdings" w:hAnsi="Wingdings" w:hint="default"/>
      </w:rPr>
    </w:lvl>
    <w:lvl w:ilvl="3" w:tplc="D53E6A74">
      <w:numFmt w:val="bullet"/>
      <w:lvlText w:val=""/>
      <w:lvlJc w:val="left"/>
      <w:pPr>
        <w:tabs>
          <w:tab w:val="num" w:pos="2880"/>
        </w:tabs>
        <w:ind w:left="2880" w:hanging="360"/>
      </w:pPr>
      <w:rPr>
        <w:rFonts w:ascii="Symbol" w:hAnsi="Symbol" w:hint="default"/>
      </w:rPr>
    </w:lvl>
    <w:lvl w:ilvl="4" w:tplc="3C9A3D02" w:tentative="1">
      <w:start w:val="1"/>
      <w:numFmt w:val="bullet"/>
      <w:lvlText w:val=""/>
      <w:lvlJc w:val="left"/>
      <w:pPr>
        <w:tabs>
          <w:tab w:val="num" w:pos="3600"/>
        </w:tabs>
        <w:ind w:left="3600" w:hanging="360"/>
      </w:pPr>
      <w:rPr>
        <w:rFonts w:ascii="Symbol" w:hAnsi="Symbol" w:hint="default"/>
      </w:rPr>
    </w:lvl>
    <w:lvl w:ilvl="5" w:tplc="06A8B9DC" w:tentative="1">
      <w:start w:val="1"/>
      <w:numFmt w:val="bullet"/>
      <w:lvlText w:val=""/>
      <w:lvlJc w:val="left"/>
      <w:pPr>
        <w:tabs>
          <w:tab w:val="num" w:pos="4320"/>
        </w:tabs>
        <w:ind w:left="4320" w:hanging="360"/>
      </w:pPr>
      <w:rPr>
        <w:rFonts w:ascii="Symbol" w:hAnsi="Symbol" w:hint="default"/>
      </w:rPr>
    </w:lvl>
    <w:lvl w:ilvl="6" w:tplc="CE6EC7F8" w:tentative="1">
      <w:start w:val="1"/>
      <w:numFmt w:val="bullet"/>
      <w:lvlText w:val=""/>
      <w:lvlJc w:val="left"/>
      <w:pPr>
        <w:tabs>
          <w:tab w:val="num" w:pos="5040"/>
        </w:tabs>
        <w:ind w:left="5040" w:hanging="360"/>
      </w:pPr>
      <w:rPr>
        <w:rFonts w:ascii="Symbol" w:hAnsi="Symbol" w:hint="default"/>
      </w:rPr>
    </w:lvl>
    <w:lvl w:ilvl="7" w:tplc="03EA8C2A" w:tentative="1">
      <w:start w:val="1"/>
      <w:numFmt w:val="bullet"/>
      <w:lvlText w:val=""/>
      <w:lvlJc w:val="left"/>
      <w:pPr>
        <w:tabs>
          <w:tab w:val="num" w:pos="5760"/>
        </w:tabs>
        <w:ind w:left="5760" w:hanging="360"/>
      </w:pPr>
      <w:rPr>
        <w:rFonts w:ascii="Symbol" w:hAnsi="Symbol" w:hint="default"/>
      </w:rPr>
    </w:lvl>
    <w:lvl w:ilvl="8" w:tplc="A43E468E"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9F6699"/>
    <w:multiLevelType w:val="hybridMultilevel"/>
    <w:tmpl w:val="FDCC46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4D85B01"/>
    <w:multiLevelType w:val="hybridMultilevel"/>
    <w:tmpl w:val="D9CCF69A"/>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0"/>
  </w:num>
  <w:num w:numId="2">
    <w:abstractNumId w:val="40"/>
  </w:num>
  <w:num w:numId="3">
    <w:abstractNumId w:val="24"/>
  </w:num>
  <w:num w:numId="4">
    <w:abstractNumId w:val="1"/>
  </w:num>
  <w:num w:numId="5">
    <w:abstractNumId w:val="39"/>
  </w:num>
  <w:num w:numId="6">
    <w:abstractNumId w:val="2"/>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6"/>
  </w:num>
  <w:num w:numId="8">
    <w:abstractNumId w:val="13"/>
  </w:num>
  <w:num w:numId="9">
    <w:abstractNumId w:val="14"/>
  </w:num>
  <w:num w:numId="10">
    <w:abstractNumId w:val="36"/>
  </w:num>
  <w:num w:numId="11">
    <w:abstractNumId w:val="18"/>
  </w:num>
  <w:num w:numId="12">
    <w:abstractNumId w:val="23"/>
  </w:num>
  <w:num w:numId="13">
    <w:abstractNumId w:val="27"/>
  </w:num>
  <w:num w:numId="14">
    <w:abstractNumId w:val="19"/>
  </w:num>
  <w:num w:numId="15">
    <w:abstractNumId w:val="38"/>
  </w:num>
  <w:num w:numId="16">
    <w:abstractNumId w:val="17"/>
  </w:num>
  <w:num w:numId="17">
    <w:abstractNumId w:val="3"/>
  </w:num>
  <w:num w:numId="18">
    <w:abstractNumId w:val="5"/>
  </w:num>
  <w:num w:numId="19">
    <w:abstractNumId w:val="15"/>
  </w:num>
  <w:num w:numId="20">
    <w:abstractNumId w:val="10"/>
  </w:num>
  <w:num w:numId="21">
    <w:abstractNumId w:val="35"/>
  </w:num>
  <w:num w:numId="22">
    <w:abstractNumId w:val="21"/>
  </w:num>
  <w:num w:numId="23">
    <w:abstractNumId w:val="22"/>
  </w:num>
  <w:num w:numId="24">
    <w:abstractNumId w:val="8"/>
  </w:num>
  <w:num w:numId="25">
    <w:abstractNumId w:val="4"/>
  </w:num>
  <w:num w:numId="26">
    <w:abstractNumId w:val="29"/>
  </w:num>
  <w:num w:numId="27">
    <w:abstractNumId w:val="25"/>
  </w:num>
  <w:num w:numId="28">
    <w:abstractNumId w:val="28"/>
  </w:num>
  <w:num w:numId="29">
    <w:abstractNumId w:val="7"/>
  </w:num>
  <w:num w:numId="30">
    <w:abstractNumId w:val="16"/>
  </w:num>
  <w:num w:numId="31">
    <w:abstractNumId w:val="9"/>
  </w:num>
  <w:num w:numId="32">
    <w:abstractNumId w:val="37"/>
  </w:num>
  <w:num w:numId="33">
    <w:abstractNumId w:val="30"/>
  </w:num>
  <w:num w:numId="34">
    <w:abstractNumId w:val="32"/>
  </w:num>
  <w:num w:numId="35">
    <w:abstractNumId w:val="11"/>
  </w:num>
  <w:num w:numId="36">
    <w:abstractNumId w:val="34"/>
  </w:num>
  <w:num w:numId="37">
    <w:abstractNumId w:val="33"/>
  </w:num>
  <w:num w:numId="38">
    <w:abstractNumId w:val="31"/>
  </w:num>
  <w:num w:numId="39">
    <w:abstractNumId w:val="12"/>
  </w:num>
  <w:num w:numId="40">
    <w:abstractNumId w:val="26"/>
  </w:num>
  <w:num w:numId="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yu Ji">
    <w15:presenceInfo w15:providerId="None" w15:userId="Pengyu J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C8"/>
    <w:rsid w:val="000036CF"/>
    <w:rsid w:val="000039AB"/>
    <w:rsid w:val="00003B58"/>
    <w:rsid w:val="00003F92"/>
    <w:rsid w:val="00004056"/>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D9B"/>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08"/>
    <w:rsid w:val="00012C2D"/>
    <w:rsid w:val="000130B7"/>
    <w:rsid w:val="00013355"/>
    <w:rsid w:val="000134FE"/>
    <w:rsid w:val="000135CB"/>
    <w:rsid w:val="000136D7"/>
    <w:rsid w:val="00013BB3"/>
    <w:rsid w:val="000143B4"/>
    <w:rsid w:val="000149E3"/>
    <w:rsid w:val="00014BC4"/>
    <w:rsid w:val="00014DB4"/>
    <w:rsid w:val="0001505F"/>
    <w:rsid w:val="0001525D"/>
    <w:rsid w:val="00015533"/>
    <w:rsid w:val="0001556C"/>
    <w:rsid w:val="000155DA"/>
    <w:rsid w:val="00015638"/>
    <w:rsid w:val="000159AB"/>
    <w:rsid w:val="00015D64"/>
    <w:rsid w:val="00015D7A"/>
    <w:rsid w:val="00016153"/>
    <w:rsid w:val="0001645E"/>
    <w:rsid w:val="00016474"/>
    <w:rsid w:val="00016BBA"/>
    <w:rsid w:val="00016BF1"/>
    <w:rsid w:val="00016D2D"/>
    <w:rsid w:val="00016E19"/>
    <w:rsid w:val="00017099"/>
    <w:rsid w:val="0001728D"/>
    <w:rsid w:val="000172F1"/>
    <w:rsid w:val="0001774C"/>
    <w:rsid w:val="00017AFA"/>
    <w:rsid w:val="00017C43"/>
    <w:rsid w:val="00017D73"/>
    <w:rsid w:val="00017E60"/>
    <w:rsid w:val="00017E98"/>
    <w:rsid w:val="00020852"/>
    <w:rsid w:val="00020974"/>
    <w:rsid w:val="0002097D"/>
    <w:rsid w:val="00020B2C"/>
    <w:rsid w:val="00021350"/>
    <w:rsid w:val="000215AA"/>
    <w:rsid w:val="00021677"/>
    <w:rsid w:val="0002178F"/>
    <w:rsid w:val="000218B3"/>
    <w:rsid w:val="00021920"/>
    <w:rsid w:val="00021A52"/>
    <w:rsid w:val="00022000"/>
    <w:rsid w:val="00022010"/>
    <w:rsid w:val="000220B1"/>
    <w:rsid w:val="00022315"/>
    <w:rsid w:val="00022819"/>
    <w:rsid w:val="000228E9"/>
    <w:rsid w:val="000228EB"/>
    <w:rsid w:val="00022B32"/>
    <w:rsid w:val="00022E7F"/>
    <w:rsid w:val="0002338E"/>
    <w:rsid w:val="00023E0A"/>
    <w:rsid w:val="0002427D"/>
    <w:rsid w:val="000244A3"/>
    <w:rsid w:val="00024951"/>
    <w:rsid w:val="00024B92"/>
    <w:rsid w:val="00024E65"/>
    <w:rsid w:val="00024F12"/>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38A6"/>
    <w:rsid w:val="00033A20"/>
    <w:rsid w:val="00033CCE"/>
    <w:rsid w:val="00033CE1"/>
    <w:rsid w:val="0003416E"/>
    <w:rsid w:val="000345AB"/>
    <w:rsid w:val="0003486E"/>
    <w:rsid w:val="00034A71"/>
    <w:rsid w:val="0003534A"/>
    <w:rsid w:val="0003547D"/>
    <w:rsid w:val="0003553E"/>
    <w:rsid w:val="00035916"/>
    <w:rsid w:val="00035DFB"/>
    <w:rsid w:val="00035F1C"/>
    <w:rsid w:val="0003603F"/>
    <w:rsid w:val="000360B7"/>
    <w:rsid w:val="0003652D"/>
    <w:rsid w:val="000366F6"/>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E7D"/>
    <w:rsid w:val="00041E99"/>
    <w:rsid w:val="000420C0"/>
    <w:rsid w:val="0004244A"/>
    <w:rsid w:val="000424FC"/>
    <w:rsid w:val="00042567"/>
    <w:rsid w:val="00042ECA"/>
    <w:rsid w:val="00043003"/>
    <w:rsid w:val="000433FA"/>
    <w:rsid w:val="00043578"/>
    <w:rsid w:val="00043840"/>
    <w:rsid w:val="00043A5E"/>
    <w:rsid w:val="00043AF9"/>
    <w:rsid w:val="000445C5"/>
    <w:rsid w:val="000447FD"/>
    <w:rsid w:val="00044948"/>
    <w:rsid w:val="000449D0"/>
    <w:rsid w:val="000449FE"/>
    <w:rsid w:val="00044D0B"/>
    <w:rsid w:val="000458C4"/>
    <w:rsid w:val="000459C0"/>
    <w:rsid w:val="00045F9D"/>
    <w:rsid w:val="000461F3"/>
    <w:rsid w:val="000462FA"/>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43"/>
    <w:rsid w:val="00055414"/>
    <w:rsid w:val="000555B9"/>
    <w:rsid w:val="00055715"/>
    <w:rsid w:val="0005576B"/>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C48"/>
    <w:rsid w:val="00067EE6"/>
    <w:rsid w:val="00067FC0"/>
    <w:rsid w:val="0007012F"/>
    <w:rsid w:val="00070A13"/>
    <w:rsid w:val="00070EBF"/>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1D9"/>
    <w:rsid w:val="0008131B"/>
    <w:rsid w:val="00081472"/>
    <w:rsid w:val="00081600"/>
    <w:rsid w:val="000817DA"/>
    <w:rsid w:val="000819BC"/>
    <w:rsid w:val="00081A03"/>
    <w:rsid w:val="00081BC0"/>
    <w:rsid w:val="00081D2A"/>
    <w:rsid w:val="00081DA2"/>
    <w:rsid w:val="00081FB2"/>
    <w:rsid w:val="0008204F"/>
    <w:rsid w:val="00082362"/>
    <w:rsid w:val="00082830"/>
    <w:rsid w:val="000829CA"/>
    <w:rsid w:val="00082BF4"/>
    <w:rsid w:val="00082E80"/>
    <w:rsid w:val="00083197"/>
    <w:rsid w:val="000833BD"/>
    <w:rsid w:val="0008341E"/>
    <w:rsid w:val="0008378C"/>
    <w:rsid w:val="00083851"/>
    <w:rsid w:val="000839F4"/>
    <w:rsid w:val="00083D47"/>
    <w:rsid w:val="00083DFE"/>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9A4"/>
    <w:rsid w:val="00097EA5"/>
    <w:rsid w:val="000A057C"/>
    <w:rsid w:val="000A0B8C"/>
    <w:rsid w:val="000A12FE"/>
    <w:rsid w:val="000A1458"/>
    <w:rsid w:val="000A16EC"/>
    <w:rsid w:val="000A1862"/>
    <w:rsid w:val="000A18EF"/>
    <w:rsid w:val="000A1F1A"/>
    <w:rsid w:val="000A1F96"/>
    <w:rsid w:val="000A1FB5"/>
    <w:rsid w:val="000A22AC"/>
    <w:rsid w:val="000A22DC"/>
    <w:rsid w:val="000A24C7"/>
    <w:rsid w:val="000A24CF"/>
    <w:rsid w:val="000A2C28"/>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50A"/>
    <w:rsid w:val="000A661E"/>
    <w:rsid w:val="000A679A"/>
    <w:rsid w:val="000A6ABA"/>
    <w:rsid w:val="000A6B78"/>
    <w:rsid w:val="000A7109"/>
    <w:rsid w:val="000A7253"/>
    <w:rsid w:val="000A731B"/>
    <w:rsid w:val="000A73FF"/>
    <w:rsid w:val="000A7754"/>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C6A"/>
    <w:rsid w:val="000B2EC5"/>
    <w:rsid w:val="000B2EF3"/>
    <w:rsid w:val="000B315B"/>
    <w:rsid w:val="000B3427"/>
    <w:rsid w:val="000B34F6"/>
    <w:rsid w:val="000B35AC"/>
    <w:rsid w:val="000B3627"/>
    <w:rsid w:val="000B36ED"/>
    <w:rsid w:val="000B3828"/>
    <w:rsid w:val="000B3971"/>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1EBC"/>
    <w:rsid w:val="000C2024"/>
    <w:rsid w:val="000C204F"/>
    <w:rsid w:val="000C2223"/>
    <w:rsid w:val="000C2238"/>
    <w:rsid w:val="000C2A35"/>
    <w:rsid w:val="000C2AA8"/>
    <w:rsid w:val="000C2EF4"/>
    <w:rsid w:val="000C301D"/>
    <w:rsid w:val="000C3141"/>
    <w:rsid w:val="000C34CD"/>
    <w:rsid w:val="000C3759"/>
    <w:rsid w:val="000C37F9"/>
    <w:rsid w:val="000C3A53"/>
    <w:rsid w:val="000C3AF6"/>
    <w:rsid w:val="000C3D33"/>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6E1"/>
    <w:rsid w:val="000C7EA4"/>
    <w:rsid w:val="000C7EB0"/>
    <w:rsid w:val="000C7EB1"/>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4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844"/>
    <w:rsid w:val="000E3952"/>
    <w:rsid w:val="000E3A59"/>
    <w:rsid w:val="000E3D89"/>
    <w:rsid w:val="000E3FE0"/>
    <w:rsid w:val="000E4594"/>
    <w:rsid w:val="000E4601"/>
    <w:rsid w:val="000E46CF"/>
    <w:rsid w:val="000E4DAA"/>
    <w:rsid w:val="000E546A"/>
    <w:rsid w:val="000E5682"/>
    <w:rsid w:val="000E57E6"/>
    <w:rsid w:val="000E5808"/>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64"/>
    <w:rsid w:val="000F1A8F"/>
    <w:rsid w:val="000F1E21"/>
    <w:rsid w:val="000F231F"/>
    <w:rsid w:val="000F249A"/>
    <w:rsid w:val="000F264C"/>
    <w:rsid w:val="000F26F5"/>
    <w:rsid w:val="000F276E"/>
    <w:rsid w:val="000F2969"/>
    <w:rsid w:val="000F380D"/>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51C2"/>
    <w:rsid w:val="00105252"/>
    <w:rsid w:val="0010547B"/>
    <w:rsid w:val="00105951"/>
    <w:rsid w:val="00105BBE"/>
    <w:rsid w:val="00105CD0"/>
    <w:rsid w:val="00105F08"/>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10F"/>
    <w:rsid w:val="00111254"/>
    <w:rsid w:val="001115AB"/>
    <w:rsid w:val="00112296"/>
    <w:rsid w:val="001123A6"/>
    <w:rsid w:val="00112472"/>
    <w:rsid w:val="00112916"/>
    <w:rsid w:val="0011294C"/>
    <w:rsid w:val="00112A60"/>
    <w:rsid w:val="00112D4F"/>
    <w:rsid w:val="00112E14"/>
    <w:rsid w:val="00112E90"/>
    <w:rsid w:val="00113818"/>
    <w:rsid w:val="00113E2F"/>
    <w:rsid w:val="00113FFF"/>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52E"/>
    <w:rsid w:val="00120AE2"/>
    <w:rsid w:val="00120B16"/>
    <w:rsid w:val="00120F37"/>
    <w:rsid w:val="00120F9F"/>
    <w:rsid w:val="00121C21"/>
    <w:rsid w:val="00122145"/>
    <w:rsid w:val="00122177"/>
    <w:rsid w:val="00122593"/>
    <w:rsid w:val="001225E4"/>
    <w:rsid w:val="00122845"/>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183C"/>
    <w:rsid w:val="001325EE"/>
    <w:rsid w:val="00132881"/>
    <w:rsid w:val="00132991"/>
    <w:rsid w:val="001329A4"/>
    <w:rsid w:val="00132E3E"/>
    <w:rsid w:val="0013303B"/>
    <w:rsid w:val="00133165"/>
    <w:rsid w:val="0013330A"/>
    <w:rsid w:val="001333FC"/>
    <w:rsid w:val="00133445"/>
    <w:rsid w:val="00133E2F"/>
    <w:rsid w:val="00134182"/>
    <w:rsid w:val="00134523"/>
    <w:rsid w:val="00134529"/>
    <w:rsid w:val="00134564"/>
    <w:rsid w:val="001347EC"/>
    <w:rsid w:val="0013480A"/>
    <w:rsid w:val="00134F75"/>
    <w:rsid w:val="00134F81"/>
    <w:rsid w:val="00135106"/>
    <w:rsid w:val="001353E4"/>
    <w:rsid w:val="0013592E"/>
    <w:rsid w:val="00135F7A"/>
    <w:rsid w:val="00135FF1"/>
    <w:rsid w:val="00136061"/>
    <w:rsid w:val="0013651F"/>
    <w:rsid w:val="00136D45"/>
    <w:rsid w:val="00136DFA"/>
    <w:rsid w:val="00137181"/>
    <w:rsid w:val="001372C4"/>
    <w:rsid w:val="001373AB"/>
    <w:rsid w:val="00137525"/>
    <w:rsid w:val="0013764D"/>
    <w:rsid w:val="00137661"/>
    <w:rsid w:val="0013776B"/>
    <w:rsid w:val="001408DD"/>
    <w:rsid w:val="00140A88"/>
    <w:rsid w:val="00140D9E"/>
    <w:rsid w:val="001411B7"/>
    <w:rsid w:val="001412A5"/>
    <w:rsid w:val="0014165D"/>
    <w:rsid w:val="00141DDD"/>
    <w:rsid w:val="00141EFC"/>
    <w:rsid w:val="00142075"/>
    <w:rsid w:val="0014271E"/>
    <w:rsid w:val="001427D6"/>
    <w:rsid w:val="00142AE8"/>
    <w:rsid w:val="00142E79"/>
    <w:rsid w:val="00142EB2"/>
    <w:rsid w:val="00142F59"/>
    <w:rsid w:val="00143042"/>
    <w:rsid w:val="00143313"/>
    <w:rsid w:val="00143696"/>
    <w:rsid w:val="001437E2"/>
    <w:rsid w:val="00143A05"/>
    <w:rsid w:val="00144741"/>
    <w:rsid w:val="0014489E"/>
    <w:rsid w:val="00144A5C"/>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A1F"/>
    <w:rsid w:val="00147D70"/>
    <w:rsid w:val="0015026A"/>
    <w:rsid w:val="001504AC"/>
    <w:rsid w:val="00150628"/>
    <w:rsid w:val="00151335"/>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2ED"/>
    <w:rsid w:val="0017276A"/>
    <w:rsid w:val="00172D31"/>
    <w:rsid w:val="00172DAE"/>
    <w:rsid w:val="00172E93"/>
    <w:rsid w:val="0017311B"/>
    <w:rsid w:val="00173629"/>
    <w:rsid w:val="00173B43"/>
    <w:rsid w:val="00173C16"/>
    <w:rsid w:val="00173F4F"/>
    <w:rsid w:val="00173F69"/>
    <w:rsid w:val="00174362"/>
    <w:rsid w:val="00174911"/>
    <w:rsid w:val="00174D16"/>
    <w:rsid w:val="00174E9E"/>
    <w:rsid w:val="00174EF4"/>
    <w:rsid w:val="00175178"/>
    <w:rsid w:val="001755BF"/>
    <w:rsid w:val="0017599D"/>
    <w:rsid w:val="00175EAC"/>
    <w:rsid w:val="00175EB0"/>
    <w:rsid w:val="001762AC"/>
    <w:rsid w:val="0017684A"/>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30B5"/>
    <w:rsid w:val="001831CA"/>
    <w:rsid w:val="0018378A"/>
    <w:rsid w:val="00183876"/>
    <w:rsid w:val="00183B47"/>
    <w:rsid w:val="00183C26"/>
    <w:rsid w:val="00183C58"/>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7C27"/>
    <w:rsid w:val="00187E8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3278"/>
    <w:rsid w:val="001936BA"/>
    <w:rsid w:val="0019381A"/>
    <w:rsid w:val="0019386A"/>
    <w:rsid w:val="00193943"/>
    <w:rsid w:val="00193B0C"/>
    <w:rsid w:val="00193D05"/>
    <w:rsid w:val="00193DDD"/>
    <w:rsid w:val="00193DFA"/>
    <w:rsid w:val="00194194"/>
    <w:rsid w:val="001946A6"/>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5BE6"/>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A2B"/>
    <w:rsid w:val="001B0B5A"/>
    <w:rsid w:val="001B0BAC"/>
    <w:rsid w:val="001B0C5E"/>
    <w:rsid w:val="001B11AC"/>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61"/>
    <w:rsid w:val="001B69F7"/>
    <w:rsid w:val="001B6B0E"/>
    <w:rsid w:val="001B6B85"/>
    <w:rsid w:val="001B7112"/>
    <w:rsid w:val="001B7430"/>
    <w:rsid w:val="001B75CC"/>
    <w:rsid w:val="001B777D"/>
    <w:rsid w:val="001B7794"/>
    <w:rsid w:val="001B78C6"/>
    <w:rsid w:val="001B7CE0"/>
    <w:rsid w:val="001B7F78"/>
    <w:rsid w:val="001C00BE"/>
    <w:rsid w:val="001C0143"/>
    <w:rsid w:val="001C067A"/>
    <w:rsid w:val="001C0E94"/>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BB1"/>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A04"/>
    <w:rsid w:val="001D20A3"/>
    <w:rsid w:val="001D25D9"/>
    <w:rsid w:val="001D26EF"/>
    <w:rsid w:val="001D26F4"/>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587"/>
    <w:rsid w:val="001D5891"/>
    <w:rsid w:val="001D5B34"/>
    <w:rsid w:val="001D6395"/>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1D"/>
    <w:rsid w:val="001D7DA0"/>
    <w:rsid w:val="001D7E57"/>
    <w:rsid w:val="001D7FBF"/>
    <w:rsid w:val="001D7FCB"/>
    <w:rsid w:val="001E0046"/>
    <w:rsid w:val="001E0516"/>
    <w:rsid w:val="001E062C"/>
    <w:rsid w:val="001E0788"/>
    <w:rsid w:val="001E0977"/>
    <w:rsid w:val="001E0B5A"/>
    <w:rsid w:val="001E0CFB"/>
    <w:rsid w:val="001E0EC1"/>
    <w:rsid w:val="001E0EE1"/>
    <w:rsid w:val="001E10DF"/>
    <w:rsid w:val="001E1156"/>
    <w:rsid w:val="001E12C5"/>
    <w:rsid w:val="001E12CD"/>
    <w:rsid w:val="001E16AB"/>
    <w:rsid w:val="001E1846"/>
    <w:rsid w:val="001E196D"/>
    <w:rsid w:val="001E1E16"/>
    <w:rsid w:val="001E206C"/>
    <w:rsid w:val="001E225A"/>
    <w:rsid w:val="001E2856"/>
    <w:rsid w:val="001E2C25"/>
    <w:rsid w:val="001E30A3"/>
    <w:rsid w:val="001E30A8"/>
    <w:rsid w:val="001E35C3"/>
    <w:rsid w:val="001E3ABA"/>
    <w:rsid w:val="001E3F86"/>
    <w:rsid w:val="001E3FA8"/>
    <w:rsid w:val="001E41FB"/>
    <w:rsid w:val="001E430A"/>
    <w:rsid w:val="001E4540"/>
    <w:rsid w:val="001E45E2"/>
    <w:rsid w:val="001E4648"/>
    <w:rsid w:val="001E53C4"/>
    <w:rsid w:val="001E588A"/>
    <w:rsid w:val="001E5A1A"/>
    <w:rsid w:val="001E60CA"/>
    <w:rsid w:val="001E61DD"/>
    <w:rsid w:val="001E6853"/>
    <w:rsid w:val="001E6B8D"/>
    <w:rsid w:val="001E6FD3"/>
    <w:rsid w:val="001E7022"/>
    <w:rsid w:val="001E7266"/>
    <w:rsid w:val="001E7374"/>
    <w:rsid w:val="001E75F6"/>
    <w:rsid w:val="001E7696"/>
    <w:rsid w:val="001E7862"/>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509"/>
    <w:rsid w:val="001F1C20"/>
    <w:rsid w:val="001F1E88"/>
    <w:rsid w:val="001F1F9F"/>
    <w:rsid w:val="001F2523"/>
    <w:rsid w:val="001F26AA"/>
    <w:rsid w:val="001F2B81"/>
    <w:rsid w:val="001F2C1B"/>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B65"/>
    <w:rsid w:val="001F5C10"/>
    <w:rsid w:val="001F6113"/>
    <w:rsid w:val="001F6143"/>
    <w:rsid w:val="001F66E0"/>
    <w:rsid w:val="001F68E0"/>
    <w:rsid w:val="001F6A3B"/>
    <w:rsid w:val="001F6C93"/>
    <w:rsid w:val="001F6CA1"/>
    <w:rsid w:val="001F7227"/>
    <w:rsid w:val="001F7243"/>
    <w:rsid w:val="001F74F3"/>
    <w:rsid w:val="001F7814"/>
    <w:rsid w:val="001F7C9F"/>
    <w:rsid w:val="001F7E1F"/>
    <w:rsid w:val="00200193"/>
    <w:rsid w:val="00200319"/>
    <w:rsid w:val="00200674"/>
    <w:rsid w:val="00200913"/>
    <w:rsid w:val="00200ADF"/>
    <w:rsid w:val="00200ECF"/>
    <w:rsid w:val="00201612"/>
    <w:rsid w:val="0020183D"/>
    <w:rsid w:val="00201840"/>
    <w:rsid w:val="00201BBA"/>
    <w:rsid w:val="002023A6"/>
    <w:rsid w:val="00202916"/>
    <w:rsid w:val="00203A51"/>
    <w:rsid w:val="0020401C"/>
    <w:rsid w:val="00204021"/>
    <w:rsid w:val="002045B4"/>
    <w:rsid w:val="002052B3"/>
    <w:rsid w:val="002055A5"/>
    <w:rsid w:val="002057E5"/>
    <w:rsid w:val="002059E4"/>
    <w:rsid w:val="00205C21"/>
    <w:rsid w:val="002060A3"/>
    <w:rsid w:val="002065F4"/>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42B7"/>
    <w:rsid w:val="0021530D"/>
    <w:rsid w:val="002159CC"/>
    <w:rsid w:val="00215C62"/>
    <w:rsid w:val="00216218"/>
    <w:rsid w:val="002162F4"/>
    <w:rsid w:val="00216467"/>
    <w:rsid w:val="0021648A"/>
    <w:rsid w:val="00216C7F"/>
    <w:rsid w:val="00216E49"/>
    <w:rsid w:val="00216FC9"/>
    <w:rsid w:val="002170B8"/>
    <w:rsid w:val="00217200"/>
    <w:rsid w:val="002172C5"/>
    <w:rsid w:val="002173BD"/>
    <w:rsid w:val="00217942"/>
    <w:rsid w:val="00217F6D"/>
    <w:rsid w:val="00220150"/>
    <w:rsid w:val="00220157"/>
    <w:rsid w:val="00220303"/>
    <w:rsid w:val="002207BF"/>
    <w:rsid w:val="00220C5C"/>
    <w:rsid w:val="00220D60"/>
    <w:rsid w:val="00220E62"/>
    <w:rsid w:val="00220E91"/>
    <w:rsid w:val="002211F1"/>
    <w:rsid w:val="00221364"/>
    <w:rsid w:val="0022180C"/>
    <w:rsid w:val="00221BD0"/>
    <w:rsid w:val="00221E1A"/>
    <w:rsid w:val="00221F33"/>
    <w:rsid w:val="00221F88"/>
    <w:rsid w:val="00221F89"/>
    <w:rsid w:val="00222073"/>
    <w:rsid w:val="002222DF"/>
    <w:rsid w:val="002224B5"/>
    <w:rsid w:val="00222859"/>
    <w:rsid w:val="00222929"/>
    <w:rsid w:val="00222F40"/>
    <w:rsid w:val="00222F77"/>
    <w:rsid w:val="00223127"/>
    <w:rsid w:val="0022314B"/>
    <w:rsid w:val="00223310"/>
    <w:rsid w:val="0022436E"/>
    <w:rsid w:val="002244A6"/>
    <w:rsid w:val="00224617"/>
    <w:rsid w:val="0022464D"/>
    <w:rsid w:val="0022473A"/>
    <w:rsid w:val="00224B95"/>
    <w:rsid w:val="00224D37"/>
    <w:rsid w:val="00225146"/>
    <w:rsid w:val="00225189"/>
    <w:rsid w:val="002251F3"/>
    <w:rsid w:val="002252FF"/>
    <w:rsid w:val="002255D1"/>
    <w:rsid w:val="00225819"/>
    <w:rsid w:val="00225AB2"/>
    <w:rsid w:val="00225E0B"/>
    <w:rsid w:val="002260AA"/>
    <w:rsid w:val="002262E4"/>
    <w:rsid w:val="00226C17"/>
    <w:rsid w:val="002273F4"/>
    <w:rsid w:val="0022743E"/>
    <w:rsid w:val="00227729"/>
    <w:rsid w:val="00227A6F"/>
    <w:rsid w:val="00227BB2"/>
    <w:rsid w:val="00227C47"/>
    <w:rsid w:val="00227D62"/>
    <w:rsid w:val="00227F81"/>
    <w:rsid w:val="0023014B"/>
    <w:rsid w:val="00230521"/>
    <w:rsid w:val="002305B8"/>
    <w:rsid w:val="002306D0"/>
    <w:rsid w:val="00230825"/>
    <w:rsid w:val="00230959"/>
    <w:rsid w:val="00230A1A"/>
    <w:rsid w:val="00230ABE"/>
    <w:rsid w:val="00230CC7"/>
    <w:rsid w:val="0023133F"/>
    <w:rsid w:val="002313F3"/>
    <w:rsid w:val="0023193A"/>
    <w:rsid w:val="002320D8"/>
    <w:rsid w:val="002321F6"/>
    <w:rsid w:val="00232601"/>
    <w:rsid w:val="0023292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4FA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F"/>
    <w:rsid w:val="00240206"/>
    <w:rsid w:val="002402CC"/>
    <w:rsid w:val="00240C7A"/>
    <w:rsid w:val="00240E81"/>
    <w:rsid w:val="0024128E"/>
    <w:rsid w:val="002414CD"/>
    <w:rsid w:val="0024198E"/>
    <w:rsid w:val="002419A6"/>
    <w:rsid w:val="00241A03"/>
    <w:rsid w:val="00241A07"/>
    <w:rsid w:val="00241CCF"/>
    <w:rsid w:val="002423C9"/>
    <w:rsid w:val="002424D1"/>
    <w:rsid w:val="00242576"/>
    <w:rsid w:val="002427B8"/>
    <w:rsid w:val="0024283D"/>
    <w:rsid w:val="00242CEE"/>
    <w:rsid w:val="00242D53"/>
    <w:rsid w:val="0024356A"/>
    <w:rsid w:val="0024396F"/>
    <w:rsid w:val="00244135"/>
    <w:rsid w:val="0024421B"/>
    <w:rsid w:val="00244CA5"/>
    <w:rsid w:val="00244E77"/>
    <w:rsid w:val="00244F18"/>
    <w:rsid w:val="00244FFE"/>
    <w:rsid w:val="00245898"/>
    <w:rsid w:val="00245DA2"/>
    <w:rsid w:val="00246523"/>
    <w:rsid w:val="002465A7"/>
    <w:rsid w:val="00246755"/>
    <w:rsid w:val="00246A61"/>
    <w:rsid w:val="00246E86"/>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61F"/>
    <w:rsid w:val="002546E5"/>
    <w:rsid w:val="002546FC"/>
    <w:rsid w:val="002547A2"/>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289"/>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6027"/>
    <w:rsid w:val="0026695E"/>
    <w:rsid w:val="00266B0A"/>
    <w:rsid w:val="00266B52"/>
    <w:rsid w:val="0026720B"/>
    <w:rsid w:val="00267323"/>
    <w:rsid w:val="00267784"/>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2DD5"/>
    <w:rsid w:val="00274160"/>
    <w:rsid w:val="002742FE"/>
    <w:rsid w:val="002746E6"/>
    <w:rsid w:val="002748AB"/>
    <w:rsid w:val="002749BA"/>
    <w:rsid w:val="00274AE8"/>
    <w:rsid w:val="00274E86"/>
    <w:rsid w:val="00275146"/>
    <w:rsid w:val="002751FB"/>
    <w:rsid w:val="002757FA"/>
    <w:rsid w:val="002760E8"/>
    <w:rsid w:val="00276344"/>
    <w:rsid w:val="002763C5"/>
    <w:rsid w:val="002763D1"/>
    <w:rsid w:val="00276592"/>
    <w:rsid w:val="0027694D"/>
    <w:rsid w:val="00276C53"/>
    <w:rsid w:val="00276E53"/>
    <w:rsid w:val="0027705A"/>
    <w:rsid w:val="00277C4B"/>
    <w:rsid w:val="00277F93"/>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D5A"/>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5BC"/>
    <w:rsid w:val="0028576C"/>
    <w:rsid w:val="00285B05"/>
    <w:rsid w:val="00286290"/>
    <w:rsid w:val="002864AC"/>
    <w:rsid w:val="002868CE"/>
    <w:rsid w:val="002869C2"/>
    <w:rsid w:val="00286A7D"/>
    <w:rsid w:val="00286FB6"/>
    <w:rsid w:val="002871C1"/>
    <w:rsid w:val="002873CF"/>
    <w:rsid w:val="00287568"/>
    <w:rsid w:val="00287569"/>
    <w:rsid w:val="002878DD"/>
    <w:rsid w:val="00290255"/>
    <w:rsid w:val="002904C8"/>
    <w:rsid w:val="00290572"/>
    <w:rsid w:val="00291113"/>
    <w:rsid w:val="00291403"/>
    <w:rsid w:val="002916C5"/>
    <w:rsid w:val="002918A6"/>
    <w:rsid w:val="002918C3"/>
    <w:rsid w:val="00291B7C"/>
    <w:rsid w:val="00291BE0"/>
    <w:rsid w:val="00291BF1"/>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0DA"/>
    <w:rsid w:val="002A08C5"/>
    <w:rsid w:val="002A0C48"/>
    <w:rsid w:val="002A0C7E"/>
    <w:rsid w:val="002A0FB3"/>
    <w:rsid w:val="002A15A0"/>
    <w:rsid w:val="002A17F3"/>
    <w:rsid w:val="002A1A30"/>
    <w:rsid w:val="002A25A3"/>
    <w:rsid w:val="002A2694"/>
    <w:rsid w:val="002A2AAA"/>
    <w:rsid w:val="002A2FFA"/>
    <w:rsid w:val="002A310A"/>
    <w:rsid w:val="002A311A"/>
    <w:rsid w:val="002A3170"/>
    <w:rsid w:val="002A347C"/>
    <w:rsid w:val="002A366D"/>
    <w:rsid w:val="002A37C2"/>
    <w:rsid w:val="002A3D00"/>
    <w:rsid w:val="002A3DE9"/>
    <w:rsid w:val="002A4454"/>
    <w:rsid w:val="002A4505"/>
    <w:rsid w:val="002A4767"/>
    <w:rsid w:val="002A47E3"/>
    <w:rsid w:val="002A4E0B"/>
    <w:rsid w:val="002A5069"/>
    <w:rsid w:val="002A5321"/>
    <w:rsid w:val="002A5352"/>
    <w:rsid w:val="002A53B7"/>
    <w:rsid w:val="002A5504"/>
    <w:rsid w:val="002A5A79"/>
    <w:rsid w:val="002A5AA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77D"/>
    <w:rsid w:val="002B0790"/>
    <w:rsid w:val="002B0A94"/>
    <w:rsid w:val="002B0BFC"/>
    <w:rsid w:val="002B0F03"/>
    <w:rsid w:val="002B1240"/>
    <w:rsid w:val="002B13A3"/>
    <w:rsid w:val="002B14D5"/>
    <w:rsid w:val="002B15DB"/>
    <w:rsid w:val="002B1950"/>
    <w:rsid w:val="002B1C8A"/>
    <w:rsid w:val="002B1EEC"/>
    <w:rsid w:val="002B1F10"/>
    <w:rsid w:val="002B212C"/>
    <w:rsid w:val="002B2283"/>
    <w:rsid w:val="002B2518"/>
    <w:rsid w:val="002B25A6"/>
    <w:rsid w:val="002B2BE7"/>
    <w:rsid w:val="002B2C1C"/>
    <w:rsid w:val="002B2D64"/>
    <w:rsid w:val="002B2EC1"/>
    <w:rsid w:val="002B2F51"/>
    <w:rsid w:val="002B3125"/>
    <w:rsid w:val="002B393E"/>
    <w:rsid w:val="002B39FA"/>
    <w:rsid w:val="002B3C89"/>
    <w:rsid w:val="002B400E"/>
    <w:rsid w:val="002B4097"/>
    <w:rsid w:val="002B4219"/>
    <w:rsid w:val="002B4B73"/>
    <w:rsid w:val="002B4C15"/>
    <w:rsid w:val="002B4ECF"/>
    <w:rsid w:val="002B5626"/>
    <w:rsid w:val="002B599D"/>
    <w:rsid w:val="002B5A59"/>
    <w:rsid w:val="002B5C9E"/>
    <w:rsid w:val="002B5F9F"/>
    <w:rsid w:val="002B613F"/>
    <w:rsid w:val="002B631C"/>
    <w:rsid w:val="002B6937"/>
    <w:rsid w:val="002B7116"/>
    <w:rsid w:val="002B769E"/>
    <w:rsid w:val="002B76F9"/>
    <w:rsid w:val="002B7935"/>
    <w:rsid w:val="002C02BB"/>
    <w:rsid w:val="002C061E"/>
    <w:rsid w:val="002C065C"/>
    <w:rsid w:val="002C0763"/>
    <w:rsid w:val="002C088A"/>
    <w:rsid w:val="002C088D"/>
    <w:rsid w:val="002C0963"/>
    <w:rsid w:val="002C0DEA"/>
    <w:rsid w:val="002C0DFA"/>
    <w:rsid w:val="002C0FE9"/>
    <w:rsid w:val="002C100C"/>
    <w:rsid w:val="002C1101"/>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30DA"/>
    <w:rsid w:val="002C33F2"/>
    <w:rsid w:val="002C3E21"/>
    <w:rsid w:val="002C3EFC"/>
    <w:rsid w:val="002C3FEE"/>
    <w:rsid w:val="002C4059"/>
    <w:rsid w:val="002C437F"/>
    <w:rsid w:val="002C44A9"/>
    <w:rsid w:val="002C45C6"/>
    <w:rsid w:val="002C4930"/>
    <w:rsid w:val="002C4E50"/>
    <w:rsid w:val="002C4F66"/>
    <w:rsid w:val="002C530F"/>
    <w:rsid w:val="002C5323"/>
    <w:rsid w:val="002C5399"/>
    <w:rsid w:val="002C53E7"/>
    <w:rsid w:val="002C5956"/>
    <w:rsid w:val="002C5E24"/>
    <w:rsid w:val="002C5E9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D41"/>
    <w:rsid w:val="002D2D8F"/>
    <w:rsid w:val="002D2EF3"/>
    <w:rsid w:val="002D31D9"/>
    <w:rsid w:val="002D3309"/>
    <w:rsid w:val="002D33EA"/>
    <w:rsid w:val="002D36D9"/>
    <w:rsid w:val="002D38B6"/>
    <w:rsid w:val="002D39BE"/>
    <w:rsid w:val="002D39C2"/>
    <w:rsid w:val="002D3F0A"/>
    <w:rsid w:val="002D416E"/>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A4E"/>
    <w:rsid w:val="002D6D42"/>
    <w:rsid w:val="002D6F57"/>
    <w:rsid w:val="002D6F61"/>
    <w:rsid w:val="002D715D"/>
    <w:rsid w:val="002D7F0E"/>
    <w:rsid w:val="002E02A6"/>
    <w:rsid w:val="002E0A9C"/>
    <w:rsid w:val="002E13BD"/>
    <w:rsid w:val="002E14CC"/>
    <w:rsid w:val="002E1893"/>
    <w:rsid w:val="002E199A"/>
    <w:rsid w:val="002E1D67"/>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3FE"/>
    <w:rsid w:val="002E65E9"/>
    <w:rsid w:val="002E6601"/>
    <w:rsid w:val="002E6AE5"/>
    <w:rsid w:val="002E6B61"/>
    <w:rsid w:val="002E6BE6"/>
    <w:rsid w:val="002E6FFF"/>
    <w:rsid w:val="002E74D0"/>
    <w:rsid w:val="002E7C06"/>
    <w:rsid w:val="002E7E5F"/>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32B"/>
    <w:rsid w:val="002F49F4"/>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63B"/>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097"/>
    <w:rsid w:val="00307320"/>
    <w:rsid w:val="0030751A"/>
    <w:rsid w:val="00307C69"/>
    <w:rsid w:val="00307D9A"/>
    <w:rsid w:val="00307E76"/>
    <w:rsid w:val="00310645"/>
    <w:rsid w:val="0031079B"/>
    <w:rsid w:val="00310AAF"/>
    <w:rsid w:val="00311776"/>
    <w:rsid w:val="00311982"/>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0FCB"/>
    <w:rsid w:val="003213CF"/>
    <w:rsid w:val="003215F6"/>
    <w:rsid w:val="0032193B"/>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6B3"/>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70"/>
    <w:rsid w:val="00337CBA"/>
    <w:rsid w:val="00340019"/>
    <w:rsid w:val="00340255"/>
    <w:rsid w:val="00340688"/>
    <w:rsid w:val="003406C4"/>
    <w:rsid w:val="003406D9"/>
    <w:rsid w:val="00340BB9"/>
    <w:rsid w:val="00341009"/>
    <w:rsid w:val="00341124"/>
    <w:rsid w:val="0034113C"/>
    <w:rsid w:val="003411E9"/>
    <w:rsid w:val="0034146E"/>
    <w:rsid w:val="00341860"/>
    <w:rsid w:val="00341A08"/>
    <w:rsid w:val="00341B93"/>
    <w:rsid w:val="003427A5"/>
    <w:rsid w:val="003427C7"/>
    <w:rsid w:val="00342CE8"/>
    <w:rsid w:val="00342DE4"/>
    <w:rsid w:val="00342E37"/>
    <w:rsid w:val="003430E2"/>
    <w:rsid w:val="003430F5"/>
    <w:rsid w:val="00343189"/>
    <w:rsid w:val="00343355"/>
    <w:rsid w:val="0034368A"/>
    <w:rsid w:val="00343BCE"/>
    <w:rsid w:val="0034410E"/>
    <w:rsid w:val="003442C6"/>
    <w:rsid w:val="00344BD2"/>
    <w:rsid w:val="0034526C"/>
    <w:rsid w:val="0034538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A0F"/>
    <w:rsid w:val="00352C75"/>
    <w:rsid w:val="00353392"/>
    <w:rsid w:val="00353836"/>
    <w:rsid w:val="003539CB"/>
    <w:rsid w:val="00353C7B"/>
    <w:rsid w:val="00353D87"/>
    <w:rsid w:val="00353DFF"/>
    <w:rsid w:val="003542C5"/>
    <w:rsid w:val="003545A9"/>
    <w:rsid w:val="0035474C"/>
    <w:rsid w:val="00354752"/>
    <w:rsid w:val="00354934"/>
    <w:rsid w:val="00354A06"/>
    <w:rsid w:val="00354C4A"/>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11CD"/>
    <w:rsid w:val="003617F5"/>
    <w:rsid w:val="003618F5"/>
    <w:rsid w:val="003619A9"/>
    <w:rsid w:val="00361C37"/>
    <w:rsid w:val="00361CB7"/>
    <w:rsid w:val="00362083"/>
    <w:rsid w:val="003621B9"/>
    <w:rsid w:val="003622A2"/>
    <w:rsid w:val="003622CD"/>
    <w:rsid w:val="00362430"/>
    <w:rsid w:val="003628CA"/>
    <w:rsid w:val="00362E59"/>
    <w:rsid w:val="0036334C"/>
    <w:rsid w:val="00363423"/>
    <w:rsid w:val="003635BD"/>
    <w:rsid w:val="00363EFA"/>
    <w:rsid w:val="00363FE3"/>
    <w:rsid w:val="003640E5"/>
    <w:rsid w:val="00364886"/>
    <w:rsid w:val="00364BA7"/>
    <w:rsid w:val="00364C4C"/>
    <w:rsid w:val="0036500A"/>
    <w:rsid w:val="003651D8"/>
    <w:rsid w:val="0036589D"/>
    <w:rsid w:val="003658C2"/>
    <w:rsid w:val="00365C9E"/>
    <w:rsid w:val="00365CBC"/>
    <w:rsid w:val="00365E06"/>
    <w:rsid w:val="00365E4C"/>
    <w:rsid w:val="00365F4F"/>
    <w:rsid w:val="00365FAD"/>
    <w:rsid w:val="00366365"/>
    <w:rsid w:val="003663F0"/>
    <w:rsid w:val="0036661F"/>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160"/>
    <w:rsid w:val="003761C7"/>
    <w:rsid w:val="003762A3"/>
    <w:rsid w:val="003766EA"/>
    <w:rsid w:val="00376836"/>
    <w:rsid w:val="003768AF"/>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0FF"/>
    <w:rsid w:val="00383558"/>
    <w:rsid w:val="00383898"/>
    <w:rsid w:val="00383D64"/>
    <w:rsid w:val="00384356"/>
    <w:rsid w:val="003843E7"/>
    <w:rsid w:val="003846D2"/>
    <w:rsid w:val="00384878"/>
    <w:rsid w:val="00384A7D"/>
    <w:rsid w:val="00384B39"/>
    <w:rsid w:val="00384F4B"/>
    <w:rsid w:val="00385340"/>
    <w:rsid w:val="00385772"/>
    <w:rsid w:val="00386643"/>
    <w:rsid w:val="00386A0C"/>
    <w:rsid w:val="00386ACE"/>
    <w:rsid w:val="00386BB0"/>
    <w:rsid w:val="00386D08"/>
    <w:rsid w:val="00386DC7"/>
    <w:rsid w:val="00387068"/>
    <w:rsid w:val="003874B0"/>
    <w:rsid w:val="00387967"/>
    <w:rsid w:val="00387C68"/>
    <w:rsid w:val="00387E89"/>
    <w:rsid w:val="00387FDD"/>
    <w:rsid w:val="00387FF5"/>
    <w:rsid w:val="00390201"/>
    <w:rsid w:val="003903AF"/>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E5D"/>
    <w:rsid w:val="00395F77"/>
    <w:rsid w:val="00396268"/>
    <w:rsid w:val="00396D9C"/>
    <w:rsid w:val="00396EFA"/>
    <w:rsid w:val="00397058"/>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40BE"/>
    <w:rsid w:val="003A42F0"/>
    <w:rsid w:val="003A498D"/>
    <w:rsid w:val="003A4D72"/>
    <w:rsid w:val="003A4F28"/>
    <w:rsid w:val="003A52EC"/>
    <w:rsid w:val="003A535C"/>
    <w:rsid w:val="003A5586"/>
    <w:rsid w:val="003A5C48"/>
    <w:rsid w:val="003A5D45"/>
    <w:rsid w:val="003A5D87"/>
    <w:rsid w:val="003A5DBF"/>
    <w:rsid w:val="003A6322"/>
    <w:rsid w:val="003A6649"/>
    <w:rsid w:val="003A669E"/>
    <w:rsid w:val="003A688F"/>
    <w:rsid w:val="003A68F7"/>
    <w:rsid w:val="003A6A4E"/>
    <w:rsid w:val="003A6FC7"/>
    <w:rsid w:val="003A73EA"/>
    <w:rsid w:val="003A78E7"/>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678"/>
    <w:rsid w:val="003B2B0B"/>
    <w:rsid w:val="003B2D21"/>
    <w:rsid w:val="003B2E20"/>
    <w:rsid w:val="003B30B4"/>
    <w:rsid w:val="003B3250"/>
    <w:rsid w:val="003B326B"/>
    <w:rsid w:val="003B32BC"/>
    <w:rsid w:val="003B34C7"/>
    <w:rsid w:val="003B356E"/>
    <w:rsid w:val="003B36B2"/>
    <w:rsid w:val="003B36C0"/>
    <w:rsid w:val="003B3BA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9D9"/>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3A2"/>
    <w:rsid w:val="003C364F"/>
    <w:rsid w:val="003C374A"/>
    <w:rsid w:val="003C37CA"/>
    <w:rsid w:val="003C39B8"/>
    <w:rsid w:val="003C3CD2"/>
    <w:rsid w:val="003C402E"/>
    <w:rsid w:val="003C437B"/>
    <w:rsid w:val="003C4876"/>
    <w:rsid w:val="003C5504"/>
    <w:rsid w:val="003C5523"/>
    <w:rsid w:val="003C55A0"/>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3F86"/>
    <w:rsid w:val="003D426C"/>
    <w:rsid w:val="003D45CC"/>
    <w:rsid w:val="003D4E24"/>
    <w:rsid w:val="003D5059"/>
    <w:rsid w:val="003D541E"/>
    <w:rsid w:val="003D60D7"/>
    <w:rsid w:val="003D6512"/>
    <w:rsid w:val="003D7C5C"/>
    <w:rsid w:val="003D7F83"/>
    <w:rsid w:val="003E009C"/>
    <w:rsid w:val="003E0691"/>
    <w:rsid w:val="003E0A0B"/>
    <w:rsid w:val="003E0D70"/>
    <w:rsid w:val="003E0DB3"/>
    <w:rsid w:val="003E0E4E"/>
    <w:rsid w:val="003E1024"/>
    <w:rsid w:val="003E120D"/>
    <w:rsid w:val="003E13BD"/>
    <w:rsid w:val="003E1512"/>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7F9"/>
    <w:rsid w:val="003E4D6C"/>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5EB"/>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DC8"/>
    <w:rsid w:val="003F4088"/>
    <w:rsid w:val="003F434D"/>
    <w:rsid w:val="003F4445"/>
    <w:rsid w:val="003F45FC"/>
    <w:rsid w:val="003F4BC0"/>
    <w:rsid w:val="003F4BF3"/>
    <w:rsid w:val="003F4D7E"/>
    <w:rsid w:val="003F4F2C"/>
    <w:rsid w:val="003F553E"/>
    <w:rsid w:val="003F564E"/>
    <w:rsid w:val="003F57B2"/>
    <w:rsid w:val="003F5BFD"/>
    <w:rsid w:val="003F5F94"/>
    <w:rsid w:val="003F5FFC"/>
    <w:rsid w:val="003F653B"/>
    <w:rsid w:val="003F65AD"/>
    <w:rsid w:val="003F6A18"/>
    <w:rsid w:val="003F6A1E"/>
    <w:rsid w:val="003F6BD3"/>
    <w:rsid w:val="003F6C8E"/>
    <w:rsid w:val="003F70C7"/>
    <w:rsid w:val="003F73AE"/>
    <w:rsid w:val="003F74CF"/>
    <w:rsid w:val="003F76BC"/>
    <w:rsid w:val="003F7761"/>
    <w:rsid w:val="003F7B43"/>
    <w:rsid w:val="0040075F"/>
    <w:rsid w:val="004008A3"/>
    <w:rsid w:val="00400D0C"/>
    <w:rsid w:val="00400E42"/>
    <w:rsid w:val="00400E8E"/>
    <w:rsid w:val="004013A0"/>
    <w:rsid w:val="004013CF"/>
    <w:rsid w:val="00401781"/>
    <w:rsid w:val="00401A22"/>
    <w:rsid w:val="00401B9C"/>
    <w:rsid w:val="00401FEB"/>
    <w:rsid w:val="004021E3"/>
    <w:rsid w:val="00402491"/>
    <w:rsid w:val="004024A1"/>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EC1"/>
    <w:rsid w:val="00404EC5"/>
    <w:rsid w:val="00405312"/>
    <w:rsid w:val="004058AF"/>
    <w:rsid w:val="00405A10"/>
    <w:rsid w:val="00405A4E"/>
    <w:rsid w:val="00405FE6"/>
    <w:rsid w:val="004061AD"/>
    <w:rsid w:val="0040633D"/>
    <w:rsid w:val="00406D1F"/>
    <w:rsid w:val="00407111"/>
    <w:rsid w:val="0040713D"/>
    <w:rsid w:val="00407161"/>
    <w:rsid w:val="00407516"/>
    <w:rsid w:val="004078B5"/>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36A"/>
    <w:rsid w:val="0041684F"/>
    <w:rsid w:val="00416B2D"/>
    <w:rsid w:val="00416C60"/>
    <w:rsid w:val="004177DB"/>
    <w:rsid w:val="00417C10"/>
    <w:rsid w:val="00417DCA"/>
    <w:rsid w:val="00417F8E"/>
    <w:rsid w:val="004200C4"/>
    <w:rsid w:val="00420469"/>
    <w:rsid w:val="00420922"/>
    <w:rsid w:val="00420A59"/>
    <w:rsid w:val="00421051"/>
    <w:rsid w:val="00421104"/>
    <w:rsid w:val="004212C7"/>
    <w:rsid w:val="00421990"/>
    <w:rsid w:val="00421E0F"/>
    <w:rsid w:val="00421F86"/>
    <w:rsid w:val="00422408"/>
    <w:rsid w:val="00422D74"/>
    <w:rsid w:val="004238A7"/>
    <w:rsid w:val="0042403A"/>
    <w:rsid w:val="00424BAB"/>
    <w:rsid w:val="00424BF6"/>
    <w:rsid w:val="00424C05"/>
    <w:rsid w:val="00424DF2"/>
    <w:rsid w:val="0042505F"/>
    <w:rsid w:val="0042600B"/>
    <w:rsid w:val="00426225"/>
    <w:rsid w:val="004264D2"/>
    <w:rsid w:val="0042654E"/>
    <w:rsid w:val="004268C8"/>
    <w:rsid w:val="00426CB5"/>
    <w:rsid w:val="00426D20"/>
    <w:rsid w:val="00426EA3"/>
    <w:rsid w:val="00426FA3"/>
    <w:rsid w:val="004272A0"/>
    <w:rsid w:val="004272C5"/>
    <w:rsid w:val="0042749A"/>
    <w:rsid w:val="00427643"/>
    <w:rsid w:val="004278F5"/>
    <w:rsid w:val="00427E22"/>
    <w:rsid w:val="00427E54"/>
    <w:rsid w:val="00427F89"/>
    <w:rsid w:val="00427FA8"/>
    <w:rsid w:val="004300F0"/>
    <w:rsid w:val="00430391"/>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4F8D"/>
    <w:rsid w:val="004350FA"/>
    <w:rsid w:val="004354C4"/>
    <w:rsid w:val="004357BC"/>
    <w:rsid w:val="004361DF"/>
    <w:rsid w:val="0043647D"/>
    <w:rsid w:val="004369D2"/>
    <w:rsid w:val="00436ADF"/>
    <w:rsid w:val="00436AFC"/>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7"/>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4FA9"/>
    <w:rsid w:val="00455057"/>
    <w:rsid w:val="00455468"/>
    <w:rsid w:val="004555F8"/>
    <w:rsid w:val="00455785"/>
    <w:rsid w:val="00455C20"/>
    <w:rsid w:val="0045649D"/>
    <w:rsid w:val="00456AE2"/>
    <w:rsid w:val="00457133"/>
    <w:rsid w:val="004577EB"/>
    <w:rsid w:val="00457B91"/>
    <w:rsid w:val="004610A2"/>
    <w:rsid w:val="00461165"/>
    <w:rsid w:val="004613A4"/>
    <w:rsid w:val="0046196B"/>
    <w:rsid w:val="00461A18"/>
    <w:rsid w:val="00461AEC"/>
    <w:rsid w:val="00461BE1"/>
    <w:rsid w:val="00461C15"/>
    <w:rsid w:val="00461C55"/>
    <w:rsid w:val="00461CEE"/>
    <w:rsid w:val="00461DC5"/>
    <w:rsid w:val="00461E8B"/>
    <w:rsid w:val="0046246C"/>
    <w:rsid w:val="004627B6"/>
    <w:rsid w:val="004627EC"/>
    <w:rsid w:val="00462866"/>
    <w:rsid w:val="004629D6"/>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3D"/>
    <w:rsid w:val="00466F3D"/>
    <w:rsid w:val="00467275"/>
    <w:rsid w:val="00467616"/>
    <w:rsid w:val="00467629"/>
    <w:rsid w:val="00470090"/>
    <w:rsid w:val="0047023A"/>
    <w:rsid w:val="00470514"/>
    <w:rsid w:val="004708AE"/>
    <w:rsid w:val="00470D14"/>
    <w:rsid w:val="004715B4"/>
    <w:rsid w:val="004718C3"/>
    <w:rsid w:val="00471DA5"/>
    <w:rsid w:val="00472068"/>
    <w:rsid w:val="0047207F"/>
    <w:rsid w:val="00473685"/>
    <w:rsid w:val="004739D0"/>
    <w:rsid w:val="0047415A"/>
    <w:rsid w:val="00474184"/>
    <w:rsid w:val="00474653"/>
    <w:rsid w:val="00474741"/>
    <w:rsid w:val="004747C2"/>
    <w:rsid w:val="004747DC"/>
    <w:rsid w:val="004748EB"/>
    <w:rsid w:val="00474B05"/>
    <w:rsid w:val="00474BA8"/>
    <w:rsid w:val="00474DC0"/>
    <w:rsid w:val="00475132"/>
    <w:rsid w:val="0047549B"/>
    <w:rsid w:val="004755CF"/>
    <w:rsid w:val="004757C9"/>
    <w:rsid w:val="00475A83"/>
    <w:rsid w:val="004762DC"/>
    <w:rsid w:val="00476766"/>
    <w:rsid w:val="00476BEC"/>
    <w:rsid w:val="00476C75"/>
    <w:rsid w:val="004777B4"/>
    <w:rsid w:val="004777F2"/>
    <w:rsid w:val="004779E6"/>
    <w:rsid w:val="00477CE1"/>
    <w:rsid w:val="00480057"/>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0AD"/>
    <w:rsid w:val="0048319C"/>
    <w:rsid w:val="004831DC"/>
    <w:rsid w:val="004834ED"/>
    <w:rsid w:val="004835C0"/>
    <w:rsid w:val="0048381D"/>
    <w:rsid w:val="00483B71"/>
    <w:rsid w:val="00483E49"/>
    <w:rsid w:val="00483F73"/>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4D"/>
    <w:rsid w:val="00486F9A"/>
    <w:rsid w:val="00487048"/>
    <w:rsid w:val="00487638"/>
    <w:rsid w:val="00487983"/>
    <w:rsid w:val="00487AA7"/>
    <w:rsid w:val="00487AB3"/>
    <w:rsid w:val="00487D7E"/>
    <w:rsid w:val="00487DB7"/>
    <w:rsid w:val="00490051"/>
    <w:rsid w:val="004902E5"/>
    <w:rsid w:val="00490304"/>
    <w:rsid w:val="004904D7"/>
    <w:rsid w:val="004904F1"/>
    <w:rsid w:val="0049070E"/>
    <w:rsid w:val="004907C6"/>
    <w:rsid w:val="00490BBC"/>
    <w:rsid w:val="00490F72"/>
    <w:rsid w:val="0049109F"/>
    <w:rsid w:val="0049147C"/>
    <w:rsid w:val="004914F6"/>
    <w:rsid w:val="00491A3B"/>
    <w:rsid w:val="00491B60"/>
    <w:rsid w:val="00491BA7"/>
    <w:rsid w:val="00492672"/>
    <w:rsid w:val="00492E5E"/>
    <w:rsid w:val="00493148"/>
    <w:rsid w:val="004935F5"/>
    <w:rsid w:val="00493B7E"/>
    <w:rsid w:val="00493CA3"/>
    <w:rsid w:val="00493E50"/>
    <w:rsid w:val="0049425D"/>
    <w:rsid w:val="004944E4"/>
    <w:rsid w:val="0049452A"/>
    <w:rsid w:val="00494EBC"/>
    <w:rsid w:val="00494F97"/>
    <w:rsid w:val="004951FB"/>
    <w:rsid w:val="0049568B"/>
    <w:rsid w:val="00496050"/>
    <w:rsid w:val="00496303"/>
    <w:rsid w:val="004965F6"/>
    <w:rsid w:val="00496863"/>
    <w:rsid w:val="004969E1"/>
    <w:rsid w:val="00496BE2"/>
    <w:rsid w:val="00496DD2"/>
    <w:rsid w:val="00496E5D"/>
    <w:rsid w:val="00496F6A"/>
    <w:rsid w:val="00496F95"/>
    <w:rsid w:val="004970CC"/>
    <w:rsid w:val="00497174"/>
    <w:rsid w:val="0049733E"/>
    <w:rsid w:val="00497676"/>
    <w:rsid w:val="0049775A"/>
    <w:rsid w:val="004977EB"/>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815"/>
    <w:rsid w:val="004A192D"/>
    <w:rsid w:val="004A1EE3"/>
    <w:rsid w:val="004A2070"/>
    <w:rsid w:val="004A23CD"/>
    <w:rsid w:val="004A2CC0"/>
    <w:rsid w:val="004A2FF0"/>
    <w:rsid w:val="004A3076"/>
    <w:rsid w:val="004A3159"/>
    <w:rsid w:val="004A33F5"/>
    <w:rsid w:val="004A344F"/>
    <w:rsid w:val="004A34D7"/>
    <w:rsid w:val="004A3C8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EF"/>
    <w:rsid w:val="004B3E19"/>
    <w:rsid w:val="004B3F13"/>
    <w:rsid w:val="004B3F41"/>
    <w:rsid w:val="004B4304"/>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062"/>
    <w:rsid w:val="004C01AA"/>
    <w:rsid w:val="004C0DB9"/>
    <w:rsid w:val="004C0EDC"/>
    <w:rsid w:val="004C0F82"/>
    <w:rsid w:val="004C167B"/>
    <w:rsid w:val="004C1758"/>
    <w:rsid w:val="004C1AA7"/>
    <w:rsid w:val="004C2BD8"/>
    <w:rsid w:val="004C2DF1"/>
    <w:rsid w:val="004C2E29"/>
    <w:rsid w:val="004C33A8"/>
    <w:rsid w:val="004C35EC"/>
    <w:rsid w:val="004C372E"/>
    <w:rsid w:val="004C37D8"/>
    <w:rsid w:val="004C3976"/>
    <w:rsid w:val="004C3D7D"/>
    <w:rsid w:val="004C3E31"/>
    <w:rsid w:val="004C3F43"/>
    <w:rsid w:val="004C4065"/>
    <w:rsid w:val="004C4243"/>
    <w:rsid w:val="004C47C8"/>
    <w:rsid w:val="004C4963"/>
    <w:rsid w:val="004C4CB3"/>
    <w:rsid w:val="004C52C8"/>
    <w:rsid w:val="004C5472"/>
    <w:rsid w:val="004C5C77"/>
    <w:rsid w:val="004C5DDB"/>
    <w:rsid w:val="004C5F08"/>
    <w:rsid w:val="004C6008"/>
    <w:rsid w:val="004C6410"/>
    <w:rsid w:val="004C6ACD"/>
    <w:rsid w:val="004C6D2A"/>
    <w:rsid w:val="004C6FCB"/>
    <w:rsid w:val="004C7292"/>
    <w:rsid w:val="004C7366"/>
    <w:rsid w:val="004C7B76"/>
    <w:rsid w:val="004C7C7A"/>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764"/>
    <w:rsid w:val="004E098D"/>
    <w:rsid w:val="004E0A76"/>
    <w:rsid w:val="004E0B76"/>
    <w:rsid w:val="004E0DA5"/>
    <w:rsid w:val="004E1245"/>
    <w:rsid w:val="004E13C1"/>
    <w:rsid w:val="004E24E1"/>
    <w:rsid w:val="004E25C1"/>
    <w:rsid w:val="004E2EE6"/>
    <w:rsid w:val="004E3115"/>
    <w:rsid w:val="004E3772"/>
    <w:rsid w:val="004E3A38"/>
    <w:rsid w:val="004E3B23"/>
    <w:rsid w:val="004E3C1E"/>
    <w:rsid w:val="004E3C9D"/>
    <w:rsid w:val="004E3CBF"/>
    <w:rsid w:val="004E3FB7"/>
    <w:rsid w:val="004E3FBB"/>
    <w:rsid w:val="004E40A9"/>
    <w:rsid w:val="004E4292"/>
    <w:rsid w:val="004E44BE"/>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8C3"/>
    <w:rsid w:val="004F0094"/>
    <w:rsid w:val="004F0413"/>
    <w:rsid w:val="004F0583"/>
    <w:rsid w:val="004F09B1"/>
    <w:rsid w:val="004F0DFA"/>
    <w:rsid w:val="004F0EF4"/>
    <w:rsid w:val="004F139E"/>
    <w:rsid w:val="004F1401"/>
    <w:rsid w:val="004F162C"/>
    <w:rsid w:val="004F17F4"/>
    <w:rsid w:val="004F1B1E"/>
    <w:rsid w:val="004F226C"/>
    <w:rsid w:val="004F23C0"/>
    <w:rsid w:val="004F257B"/>
    <w:rsid w:val="004F262F"/>
    <w:rsid w:val="004F2BF2"/>
    <w:rsid w:val="004F2CB8"/>
    <w:rsid w:val="004F2FB6"/>
    <w:rsid w:val="004F3016"/>
    <w:rsid w:val="004F310D"/>
    <w:rsid w:val="004F3347"/>
    <w:rsid w:val="004F3488"/>
    <w:rsid w:val="004F34FA"/>
    <w:rsid w:val="004F37E9"/>
    <w:rsid w:val="004F3B33"/>
    <w:rsid w:val="004F3F5B"/>
    <w:rsid w:val="004F4597"/>
    <w:rsid w:val="004F4875"/>
    <w:rsid w:val="004F4A6F"/>
    <w:rsid w:val="004F4BE1"/>
    <w:rsid w:val="004F4E39"/>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4FD"/>
    <w:rsid w:val="00500545"/>
    <w:rsid w:val="0050067C"/>
    <w:rsid w:val="00500E51"/>
    <w:rsid w:val="0050183C"/>
    <w:rsid w:val="005018F5"/>
    <w:rsid w:val="00501B7C"/>
    <w:rsid w:val="00501E35"/>
    <w:rsid w:val="00501FD3"/>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6261"/>
    <w:rsid w:val="005062FA"/>
    <w:rsid w:val="00506AD6"/>
    <w:rsid w:val="00506E32"/>
    <w:rsid w:val="00506ECA"/>
    <w:rsid w:val="00507449"/>
    <w:rsid w:val="00507695"/>
    <w:rsid w:val="00507822"/>
    <w:rsid w:val="00507B7C"/>
    <w:rsid w:val="00507D3E"/>
    <w:rsid w:val="00510841"/>
    <w:rsid w:val="00510A16"/>
    <w:rsid w:val="00510B87"/>
    <w:rsid w:val="00510BF7"/>
    <w:rsid w:val="00510D07"/>
    <w:rsid w:val="005110AD"/>
    <w:rsid w:val="00511119"/>
    <w:rsid w:val="0051131B"/>
    <w:rsid w:val="00511A0C"/>
    <w:rsid w:val="00511AC6"/>
    <w:rsid w:val="0051224D"/>
    <w:rsid w:val="00512264"/>
    <w:rsid w:val="005126ED"/>
    <w:rsid w:val="005127CE"/>
    <w:rsid w:val="0051285D"/>
    <w:rsid w:val="005137F2"/>
    <w:rsid w:val="0051394D"/>
    <w:rsid w:val="00513C04"/>
    <w:rsid w:val="00513CD2"/>
    <w:rsid w:val="00513ED1"/>
    <w:rsid w:val="00513FB2"/>
    <w:rsid w:val="005140AE"/>
    <w:rsid w:val="0051418D"/>
    <w:rsid w:val="005144EC"/>
    <w:rsid w:val="00514517"/>
    <w:rsid w:val="00514622"/>
    <w:rsid w:val="00514770"/>
    <w:rsid w:val="0051478C"/>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9F1"/>
    <w:rsid w:val="00517EC1"/>
    <w:rsid w:val="00517FBC"/>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645"/>
    <w:rsid w:val="005259A2"/>
    <w:rsid w:val="00526120"/>
    <w:rsid w:val="0052626A"/>
    <w:rsid w:val="0052641E"/>
    <w:rsid w:val="00526605"/>
    <w:rsid w:val="00526B98"/>
    <w:rsid w:val="00527429"/>
    <w:rsid w:val="005277AD"/>
    <w:rsid w:val="00527946"/>
    <w:rsid w:val="00527D08"/>
    <w:rsid w:val="00527F9D"/>
    <w:rsid w:val="0053016E"/>
    <w:rsid w:val="005301D4"/>
    <w:rsid w:val="00530341"/>
    <w:rsid w:val="00530642"/>
    <w:rsid w:val="005306DA"/>
    <w:rsid w:val="00530D5D"/>
    <w:rsid w:val="00531089"/>
    <w:rsid w:val="00531757"/>
    <w:rsid w:val="00531808"/>
    <w:rsid w:val="005319CF"/>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BD0"/>
    <w:rsid w:val="00534F93"/>
    <w:rsid w:val="00535696"/>
    <w:rsid w:val="005358AB"/>
    <w:rsid w:val="00535E74"/>
    <w:rsid w:val="00535F8F"/>
    <w:rsid w:val="00535F9F"/>
    <w:rsid w:val="00536485"/>
    <w:rsid w:val="0053663A"/>
    <w:rsid w:val="00536765"/>
    <w:rsid w:val="00536ECC"/>
    <w:rsid w:val="0053714E"/>
    <w:rsid w:val="005375B4"/>
    <w:rsid w:val="00537624"/>
    <w:rsid w:val="005376D9"/>
    <w:rsid w:val="00537CB6"/>
    <w:rsid w:val="00537EB0"/>
    <w:rsid w:val="005402E0"/>
    <w:rsid w:val="00540B57"/>
    <w:rsid w:val="00540C82"/>
    <w:rsid w:val="00541946"/>
    <w:rsid w:val="00541950"/>
    <w:rsid w:val="00541E5F"/>
    <w:rsid w:val="00541FB6"/>
    <w:rsid w:val="00542196"/>
    <w:rsid w:val="005422F2"/>
    <w:rsid w:val="0054258E"/>
    <w:rsid w:val="005428DB"/>
    <w:rsid w:val="005429E6"/>
    <w:rsid w:val="005430A1"/>
    <w:rsid w:val="0054339E"/>
    <w:rsid w:val="0054365B"/>
    <w:rsid w:val="00544289"/>
    <w:rsid w:val="005446E0"/>
    <w:rsid w:val="0054523B"/>
    <w:rsid w:val="005452BF"/>
    <w:rsid w:val="00545391"/>
    <w:rsid w:val="00545569"/>
    <w:rsid w:val="00545D56"/>
    <w:rsid w:val="00546203"/>
    <w:rsid w:val="005462BB"/>
    <w:rsid w:val="0054639F"/>
    <w:rsid w:val="005466D8"/>
    <w:rsid w:val="0054713F"/>
    <w:rsid w:val="005472D8"/>
    <w:rsid w:val="005502A6"/>
    <w:rsid w:val="00550428"/>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6E0"/>
    <w:rsid w:val="00556F05"/>
    <w:rsid w:val="0055745A"/>
    <w:rsid w:val="0055750C"/>
    <w:rsid w:val="00557543"/>
    <w:rsid w:val="005575E5"/>
    <w:rsid w:val="00557914"/>
    <w:rsid w:val="00557A28"/>
    <w:rsid w:val="00557CF8"/>
    <w:rsid w:val="00557F84"/>
    <w:rsid w:val="00557FBB"/>
    <w:rsid w:val="00560143"/>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10"/>
    <w:rsid w:val="00567C2A"/>
    <w:rsid w:val="00567F85"/>
    <w:rsid w:val="00570117"/>
    <w:rsid w:val="005704A0"/>
    <w:rsid w:val="005705FA"/>
    <w:rsid w:val="005707A6"/>
    <w:rsid w:val="00570A62"/>
    <w:rsid w:val="00571116"/>
    <w:rsid w:val="00571134"/>
    <w:rsid w:val="00571507"/>
    <w:rsid w:val="00571565"/>
    <w:rsid w:val="00571CE7"/>
    <w:rsid w:val="0057221C"/>
    <w:rsid w:val="005727EA"/>
    <w:rsid w:val="00572957"/>
    <w:rsid w:val="005729F1"/>
    <w:rsid w:val="005730DD"/>
    <w:rsid w:val="005737FC"/>
    <w:rsid w:val="00573898"/>
    <w:rsid w:val="00573A12"/>
    <w:rsid w:val="00573AF3"/>
    <w:rsid w:val="005741A5"/>
    <w:rsid w:val="005741B3"/>
    <w:rsid w:val="005742B2"/>
    <w:rsid w:val="0057467D"/>
    <w:rsid w:val="005746C3"/>
    <w:rsid w:val="00574BDA"/>
    <w:rsid w:val="00574D64"/>
    <w:rsid w:val="00574E5A"/>
    <w:rsid w:val="00574F21"/>
    <w:rsid w:val="0057505B"/>
    <w:rsid w:val="005750C1"/>
    <w:rsid w:val="005751BA"/>
    <w:rsid w:val="005758F8"/>
    <w:rsid w:val="005759EF"/>
    <w:rsid w:val="00576214"/>
    <w:rsid w:val="005763DE"/>
    <w:rsid w:val="005769F0"/>
    <w:rsid w:val="00576F00"/>
    <w:rsid w:val="005771E6"/>
    <w:rsid w:val="0057751D"/>
    <w:rsid w:val="0057793D"/>
    <w:rsid w:val="005779EE"/>
    <w:rsid w:val="00577E9E"/>
    <w:rsid w:val="0058006B"/>
    <w:rsid w:val="00580285"/>
    <w:rsid w:val="0058053C"/>
    <w:rsid w:val="0058077F"/>
    <w:rsid w:val="00580871"/>
    <w:rsid w:val="0058116B"/>
    <w:rsid w:val="00581278"/>
    <w:rsid w:val="00581B8A"/>
    <w:rsid w:val="00581D1B"/>
    <w:rsid w:val="00581F03"/>
    <w:rsid w:val="00581F6B"/>
    <w:rsid w:val="005820B9"/>
    <w:rsid w:val="005822AC"/>
    <w:rsid w:val="005822E9"/>
    <w:rsid w:val="00582B12"/>
    <w:rsid w:val="00583362"/>
    <w:rsid w:val="00583A19"/>
    <w:rsid w:val="00583A61"/>
    <w:rsid w:val="00583DC3"/>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53F"/>
    <w:rsid w:val="005906CB"/>
    <w:rsid w:val="00590854"/>
    <w:rsid w:val="00590957"/>
    <w:rsid w:val="00590AF3"/>
    <w:rsid w:val="00590E98"/>
    <w:rsid w:val="00591051"/>
    <w:rsid w:val="00591084"/>
    <w:rsid w:val="00591922"/>
    <w:rsid w:val="005919FF"/>
    <w:rsid w:val="00591DF5"/>
    <w:rsid w:val="00591F9C"/>
    <w:rsid w:val="00592700"/>
    <w:rsid w:val="005929ED"/>
    <w:rsid w:val="00592D3A"/>
    <w:rsid w:val="00592D92"/>
    <w:rsid w:val="00592DA6"/>
    <w:rsid w:val="00593450"/>
    <w:rsid w:val="005940AC"/>
    <w:rsid w:val="00594251"/>
    <w:rsid w:val="005942E6"/>
    <w:rsid w:val="005942FA"/>
    <w:rsid w:val="00594752"/>
    <w:rsid w:val="00594863"/>
    <w:rsid w:val="005948D4"/>
    <w:rsid w:val="00594BF9"/>
    <w:rsid w:val="00594EC2"/>
    <w:rsid w:val="00594FCC"/>
    <w:rsid w:val="0059518B"/>
    <w:rsid w:val="00595456"/>
    <w:rsid w:val="005954FA"/>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2D6"/>
    <w:rsid w:val="005A747B"/>
    <w:rsid w:val="005A75D3"/>
    <w:rsid w:val="005A7B47"/>
    <w:rsid w:val="005A7DAA"/>
    <w:rsid w:val="005B01BF"/>
    <w:rsid w:val="005B05DB"/>
    <w:rsid w:val="005B061B"/>
    <w:rsid w:val="005B079E"/>
    <w:rsid w:val="005B0866"/>
    <w:rsid w:val="005B0B8E"/>
    <w:rsid w:val="005B0E71"/>
    <w:rsid w:val="005B103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1DC"/>
    <w:rsid w:val="005B62ED"/>
    <w:rsid w:val="005B639B"/>
    <w:rsid w:val="005B655B"/>
    <w:rsid w:val="005B678E"/>
    <w:rsid w:val="005B6C4D"/>
    <w:rsid w:val="005B6D97"/>
    <w:rsid w:val="005B6EE2"/>
    <w:rsid w:val="005B756E"/>
    <w:rsid w:val="005B79BA"/>
    <w:rsid w:val="005B7A93"/>
    <w:rsid w:val="005B7D6E"/>
    <w:rsid w:val="005C0030"/>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CB6"/>
    <w:rsid w:val="005C2EA4"/>
    <w:rsid w:val="005C3964"/>
    <w:rsid w:val="005C3A27"/>
    <w:rsid w:val="005C4197"/>
    <w:rsid w:val="005C4204"/>
    <w:rsid w:val="005C4211"/>
    <w:rsid w:val="005C4479"/>
    <w:rsid w:val="005C49C7"/>
    <w:rsid w:val="005C4DFC"/>
    <w:rsid w:val="005C51A9"/>
    <w:rsid w:val="005C57D2"/>
    <w:rsid w:val="005C5AEF"/>
    <w:rsid w:val="005C5ED5"/>
    <w:rsid w:val="005C640E"/>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595"/>
    <w:rsid w:val="005D48A8"/>
    <w:rsid w:val="005D48B3"/>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60B4"/>
    <w:rsid w:val="005E6AB7"/>
    <w:rsid w:val="005E6D96"/>
    <w:rsid w:val="005E6EFC"/>
    <w:rsid w:val="005E7135"/>
    <w:rsid w:val="005E73F5"/>
    <w:rsid w:val="005E7765"/>
    <w:rsid w:val="005E78C9"/>
    <w:rsid w:val="005E7ADE"/>
    <w:rsid w:val="005E7DDF"/>
    <w:rsid w:val="005E7DF4"/>
    <w:rsid w:val="005F00BE"/>
    <w:rsid w:val="005F0106"/>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4D4"/>
    <w:rsid w:val="005F49C5"/>
    <w:rsid w:val="005F4A1D"/>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9B"/>
    <w:rsid w:val="0060086E"/>
    <w:rsid w:val="0060110A"/>
    <w:rsid w:val="006013B2"/>
    <w:rsid w:val="0060196E"/>
    <w:rsid w:val="00601D73"/>
    <w:rsid w:val="00602AD5"/>
    <w:rsid w:val="00602C75"/>
    <w:rsid w:val="00602DDE"/>
    <w:rsid w:val="00602F30"/>
    <w:rsid w:val="0060308A"/>
    <w:rsid w:val="0060313A"/>
    <w:rsid w:val="00603253"/>
    <w:rsid w:val="00603688"/>
    <w:rsid w:val="00603A3A"/>
    <w:rsid w:val="00603E75"/>
    <w:rsid w:val="0060428D"/>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787"/>
    <w:rsid w:val="0060778B"/>
    <w:rsid w:val="00607AF4"/>
    <w:rsid w:val="00607BEB"/>
    <w:rsid w:val="00607FD9"/>
    <w:rsid w:val="00610260"/>
    <w:rsid w:val="0061040C"/>
    <w:rsid w:val="006105DC"/>
    <w:rsid w:val="00610A1D"/>
    <w:rsid w:val="00610D14"/>
    <w:rsid w:val="006113FE"/>
    <w:rsid w:val="00611A3C"/>
    <w:rsid w:val="00611BFF"/>
    <w:rsid w:val="00611C91"/>
    <w:rsid w:val="006126FF"/>
    <w:rsid w:val="0061276A"/>
    <w:rsid w:val="00612D15"/>
    <w:rsid w:val="0061309B"/>
    <w:rsid w:val="0061362A"/>
    <w:rsid w:val="006137F2"/>
    <w:rsid w:val="00613FC4"/>
    <w:rsid w:val="006140A3"/>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AC8"/>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AF1"/>
    <w:rsid w:val="00625B6E"/>
    <w:rsid w:val="00625CDA"/>
    <w:rsid w:val="00625D24"/>
    <w:rsid w:val="00625EF4"/>
    <w:rsid w:val="006261EF"/>
    <w:rsid w:val="00626427"/>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2E9"/>
    <w:rsid w:val="006335E7"/>
    <w:rsid w:val="00634309"/>
    <w:rsid w:val="006345B7"/>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62"/>
    <w:rsid w:val="0064268E"/>
    <w:rsid w:val="00642A19"/>
    <w:rsid w:val="00642FE2"/>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301"/>
    <w:rsid w:val="00651442"/>
    <w:rsid w:val="006515C1"/>
    <w:rsid w:val="006516B5"/>
    <w:rsid w:val="006516FC"/>
    <w:rsid w:val="00651A9F"/>
    <w:rsid w:val="00651ACB"/>
    <w:rsid w:val="00651F59"/>
    <w:rsid w:val="00652191"/>
    <w:rsid w:val="006524DA"/>
    <w:rsid w:val="0065270A"/>
    <w:rsid w:val="006527AE"/>
    <w:rsid w:val="006527B1"/>
    <w:rsid w:val="00652B2F"/>
    <w:rsid w:val="00652FD7"/>
    <w:rsid w:val="00653184"/>
    <w:rsid w:val="006532F0"/>
    <w:rsid w:val="00654139"/>
    <w:rsid w:val="00654538"/>
    <w:rsid w:val="006546F5"/>
    <w:rsid w:val="0065488E"/>
    <w:rsid w:val="0065493F"/>
    <w:rsid w:val="00654AFF"/>
    <w:rsid w:val="00654B5C"/>
    <w:rsid w:val="006553E3"/>
    <w:rsid w:val="00655448"/>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1A89"/>
    <w:rsid w:val="00662013"/>
    <w:rsid w:val="0066281C"/>
    <w:rsid w:val="00662957"/>
    <w:rsid w:val="00662B35"/>
    <w:rsid w:val="00662CED"/>
    <w:rsid w:val="00662E60"/>
    <w:rsid w:val="00663337"/>
    <w:rsid w:val="00663628"/>
    <w:rsid w:val="00663673"/>
    <w:rsid w:val="006639DE"/>
    <w:rsid w:val="00663A00"/>
    <w:rsid w:val="00663BC6"/>
    <w:rsid w:val="00663E0B"/>
    <w:rsid w:val="00663E93"/>
    <w:rsid w:val="00664219"/>
    <w:rsid w:val="00664232"/>
    <w:rsid w:val="00664570"/>
    <w:rsid w:val="0066507F"/>
    <w:rsid w:val="00665355"/>
    <w:rsid w:val="0066554A"/>
    <w:rsid w:val="006655B2"/>
    <w:rsid w:val="006659B4"/>
    <w:rsid w:val="00666273"/>
    <w:rsid w:val="00666920"/>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4CD0"/>
    <w:rsid w:val="00674D2B"/>
    <w:rsid w:val="006755BF"/>
    <w:rsid w:val="00675636"/>
    <w:rsid w:val="00675798"/>
    <w:rsid w:val="00675AAE"/>
    <w:rsid w:val="00675F32"/>
    <w:rsid w:val="006763E9"/>
    <w:rsid w:val="006765D8"/>
    <w:rsid w:val="0067674D"/>
    <w:rsid w:val="00676B87"/>
    <w:rsid w:val="006774CB"/>
    <w:rsid w:val="006776C9"/>
    <w:rsid w:val="00677C6D"/>
    <w:rsid w:val="00677D0B"/>
    <w:rsid w:val="00677DA5"/>
    <w:rsid w:val="00680234"/>
    <w:rsid w:val="00680247"/>
    <w:rsid w:val="0068033E"/>
    <w:rsid w:val="00680696"/>
    <w:rsid w:val="00680776"/>
    <w:rsid w:val="00680BC3"/>
    <w:rsid w:val="00680E74"/>
    <w:rsid w:val="00680F74"/>
    <w:rsid w:val="00681178"/>
    <w:rsid w:val="00681982"/>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902AB"/>
    <w:rsid w:val="00690B9E"/>
    <w:rsid w:val="00691519"/>
    <w:rsid w:val="00691805"/>
    <w:rsid w:val="00691C28"/>
    <w:rsid w:val="00691EF2"/>
    <w:rsid w:val="00691F80"/>
    <w:rsid w:val="00692CC4"/>
    <w:rsid w:val="00692EA6"/>
    <w:rsid w:val="00693571"/>
    <w:rsid w:val="006936B1"/>
    <w:rsid w:val="006936C8"/>
    <w:rsid w:val="006939D3"/>
    <w:rsid w:val="00693A3F"/>
    <w:rsid w:val="00694010"/>
    <w:rsid w:val="006940FE"/>
    <w:rsid w:val="00694C68"/>
    <w:rsid w:val="00694D53"/>
    <w:rsid w:val="00694DA7"/>
    <w:rsid w:val="006952F1"/>
    <w:rsid w:val="00695405"/>
    <w:rsid w:val="00695CB5"/>
    <w:rsid w:val="00695CFB"/>
    <w:rsid w:val="00695FB3"/>
    <w:rsid w:val="00695FEF"/>
    <w:rsid w:val="006960A8"/>
    <w:rsid w:val="00696616"/>
    <w:rsid w:val="006966B6"/>
    <w:rsid w:val="006968D4"/>
    <w:rsid w:val="00696918"/>
    <w:rsid w:val="0069696B"/>
    <w:rsid w:val="00697187"/>
    <w:rsid w:val="006972AB"/>
    <w:rsid w:val="006973BE"/>
    <w:rsid w:val="006979B7"/>
    <w:rsid w:val="00697D79"/>
    <w:rsid w:val="006A03AB"/>
    <w:rsid w:val="006A05C5"/>
    <w:rsid w:val="006A078B"/>
    <w:rsid w:val="006A09B6"/>
    <w:rsid w:val="006A0BC7"/>
    <w:rsid w:val="006A0C19"/>
    <w:rsid w:val="006A0C63"/>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E2"/>
    <w:rsid w:val="006A2F5C"/>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859"/>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18E"/>
    <w:rsid w:val="006B2198"/>
    <w:rsid w:val="006B2245"/>
    <w:rsid w:val="006B2389"/>
    <w:rsid w:val="006B2B35"/>
    <w:rsid w:val="006B2B6C"/>
    <w:rsid w:val="006B2C43"/>
    <w:rsid w:val="006B2C7A"/>
    <w:rsid w:val="006B2EAE"/>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730B"/>
    <w:rsid w:val="006B7C95"/>
    <w:rsid w:val="006C02E4"/>
    <w:rsid w:val="006C0897"/>
    <w:rsid w:val="006C09E8"/>
    <w:rsid w:val="006C0B93"/>
    <w:rsid w:val="006C0C08"/>
    <w:rsid w:val="006C0C70"/>
    <w:rsid w:val="006C0CE7"/>
    <w:rsid w:val="006C0FAD"/>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E9E"/>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0FE8"/>
    <w:rsid w:val="006E1230"/>
    <w:rsid w:val="006E13E5"/>
    <w:rsid w:val="006E1BAB"/>
    <w:rsid w:val="006E2030"/>
    <w:rsid w:val="006E206D"/>
    <w:rsid w:val="006E20F4"/>
    <w:rsid w:val="006E2258"/>
    <w:rsid w:val="006E2E1F"/>
    <w:rsid w:val="006E31FA"/>
    <w:rsid w:val="006E3489"/>
    <w:rsid w:val="006E36C0"/>
    <w:rsid w:val="006E3A52"/>
    <w:rsid w:val="006E3C73"/>
    <w:rsid w:val="006E3FFF"/>
    <w:rsid w:val="006E40C2"/>
    <w:rsid w:val="006E52D0"/>
    <w:rsid w:val="006E5530"/>
    <w:rsid w:val="006E57DA"/>
    <w:rsid w:val="006E5AEC"/>
    <w:rsid w:val="006E6611"/>
    <w:rsid w:val="006E6870"/>
    <w:rsid w:val="006E6894"/>
    <w:rsid w:val="006E6DC2"/>
    <w:rsid w:val="006E7414"/>
    <w:rsid w:val="006E7666"/>
    <w:rsid w:val="006E7894"/>
    <w:rsid w:val="006E7936"/>
    <w:rsid w:val="006E7A1A"/>
    <w:rsid w:val="006E7B73"/>
    <w:rsid w:val="006E7D4F"/>
    <w:rsid w:val="006E7DDA"/>
    <w:rsid w:val="006E7E85"/>
    <w:rsid w:val="006F0034"/>
    <w:rsid w:val="006F0454"/>
    <w:rsid w:val="006F04D4"/>
    <w:rsid w:val="006F0676"/>
    <w:rsid w:val="006F0755"/>
    <w:rsid w:val="006F09A4"/>
    <w:rsid w:val="006F1659"/>
    <w:rsid w:val="006F1736"/>
    <w:rsid w:val="006F1D23"/>
    <w:rsid w:val="006F1DBC"/>
    <w:rsid w:val="006F1F37"/>
    <w:rsid w:val="006F2040"/>
    <w:rsid w:val="006F2091"/>
    <w:rsid w:val="006F2263"/>
    <w:rsid w:val="006F233B"/>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5488"/>
    <w:rsid w:val="006F54D2"/>
    <w:rsid w:val="006F5866"/>
    <w:rsid w:val="006F5971"/>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E52"/>
    <w:rsid w:val="00705140"/>
    <w:rsid w:val="007051A5"/>
    <w:rsid w:val="0070559E"/>
    <w:rsid w:val="00705723"/>
    <w:rsid w:val="00705795"/>
    <w:rsid w:val="0070580D"/>
    <w:rsid w:val="00705A4A"/>
    <w:rsid w:val="00705A8F"/>
    <w:rsid w:val="00705F99"/>
    <w:rsid w:val="00706097"/>
    <w:rsid w:val="0070654A"/>
    <w:rsid w:val="00706761"/>
    <w:rsid w:val="00706AC7"/>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41A"/>
    <w:rsid w:val="007118DF"/>
    <w:rsid w:val="00711C8D"/>
    <w:rsid w:val="00712128"/>
    <w:rsid w:val="00712314"/>
    <w:rsid w:val="00712724"/>
    <w:rsid w:val="007127F4"/>
    <w:rsid w:val="00712BFC"/>
    <w:rsid w:val="00712D9B"/>
    <w:rsid w:val="00712E03"/>
    <w:rsid w:val="00712FB2"/>
    <w:rsid w:val="0071305F"/>
    <w:rsid w:val="007132D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43"/>
    <w:rsid w:val="00717D37"/>
    <w:rsid w:val="00717DA4"/>
    <w:rsid w:val="00717EFE"/>
    <w:rsid w:val="007200E0"/>
    <w:rsid w:val="007201D1"/>
    <w:rsid w:val="007208C9"/>
    <w:rsid w:val="00720FF2"/>
    <w:rsid w:val="0072110D"/>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96B"/>
    <w:rsid w:val="00724EDE"/>
    <w:rsid w:val="007252F6"/>
    <w:rsid w:val="00725E72"/>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DFC"/>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C8"/>
    <w:rsid w:val="007479CE"/>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0F04"/>
    <w:rsid w:val="00771080"/>
    <w:rsid w:val="0077165A"/>
    <w:rsid w:val="007719BC"/>
    <w:rsid w:val="00771A91"/>
    <w:rsid w:val="00771A94"/>
    <w:rsid w:val="00771C0B"/>
    <w:rsid w:val="00771C6F"/>
    <w:rsid w:val="00771CA6"/>
    <w:rsid w:val="00771CE2"/>
    <w:rsid w:val="00771EB4"/>
    <w:rsid w:val="00771EFF"/>
    <w:rsid w:val="0077203D"/>
    <w:rsid w:val="00772055"/>
    <w:rsid w:val="007724B9"/>
    <w:rsid w:val="007724DD"/>
    <w:rsid w:val="00772552"/>
    <w:rsid w:val="00772879"/>
    <w:rsid w:val="00772CCF"/>
    <w:rsid w:val="00772E03"/>
    <w:rsid w:val="00773071"/>
    <w:rsid w:val="00773FE5"/>
    <w:rsid w:val="00774054"/>
    <w:rsid w:val="00774393"/>
    <w:rsid w:val="007744A2"/>
    <w:rsid w:val="007749DC"/>
    <w:rsid w:val="007751C9"/>
    <w:rsid w:val="0077584A"/>
    <w:rsid w:val="00775865"/>
    <w:rsid w:val="00775B26"/>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2AD"/>
    <w:rsid w:val="00783412"/>
    <w:rsid w:val="0078366A"/>
    <w:rsid w:val="0078369D"/>
    <w:rsid w:val="00783990"/>
    <w:rsid w:val="00783F48"/>
    <w:rsid w:val="00784043"/>
    <w:rsid w:val="007840AF"/>
    <w:rsid w:val="00784376"/>
    <w:rsid w:val="00784407"/>
    <w:rsid w:val="0078468D"/>
    <w:rsid w:val="0078488B"/>
    <w:rsid w:val="00784A3F"/>
    <w:rsid w:val="00784AEC"/>
    <w:rsid w:val="00784B01"/>
    <w:rsid w:val="00784B10"/>
    <w:rsid w:val="00784B83"/>
    <w:rsid w:val="00784BCE"/>
    <w:rsid w:val="00784E1E"/>
    <w:rsid w:val="0078508E"/>
    <w:rsid w:val="00785233"/>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72A"/>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53A"/>
    <w:rsid w:val="00793736"/>
    <w:rsid w:val="00793B05"/>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E45"/>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D5A"/>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1F7"/>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8B1"/>
    <w:rsid w:val="007C59C6"/>
    <w:rsid w:val="007C5F23"/>
    <w:rsid w:val="007C62E2"/>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EC"/>
    <w:rsid w:val="007D1EA3"/>
    <w:rsid w:val="007D2868"/>
    <w:rsid w:val="007D2920"/>
    <w:rsid w:val="007D2A8D"/>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3C9"/>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374"/>
    <w:rsid w:val="007E577B"/>
    <w:rsid w:val="007E57EA"/>
    <w:rsid w:val="007E5920"/>
    <w:rsid w:val="007E5B47"/>
    <w:rsid w:val="007E5F2E"/>
    <w:rsid w:val="007E60FE"/>
    <w:rsid w:val="007E6587"/>
    <w:rsid w:val="007E6920"/>
    <w:rsid w:val="007E6AFD"/>
    <w:rsid w:val="007E6CC0"/>
    <w:rsid w:val="007E6D25"/>
    <w:rsid w:val="007E70B4"/>
    <w:rsid w:val="007E7176"/>
    <w:rsid w:val="007E72B1"/>
    <w:rsid w:val="007E76D5"/>
    <w:rsid w:val="007E7AC3"/>
    <w:rsid w:val="007E7CF2"/>
    <w:rsid w:val="007F01D0"/>
    <w:rsid w:val="007F04C6"/>
    <w:rsid w:val="007F0C49"/>
    <w:rsid w:val="007F0C8A"/>
    <w:rsid w:val="007F0FD6"/>
    <w:rsid w:val="007F1697"/>
    <w:rsid w:val="007F1A8D"/>
    <w:rsid w:val="007F1D7B"/>
    <w:rsid w:val="007F23FB"/>
    <w:rsid w:val="007F2544"/>
    <w:rsid w:val="007F278C"/>
    <w:rsid w:val="007F287A"/>
    <w:rsid w:val="007F2DDE"/>
    <w:rsid w:val="007F2E3F"/>
    <w:rsid w:val="007F33B4"/>
    <w:rsid w:val="007F340B"/>
    <w:rsid w:val="007F39D0"/>
    <w:rsid w:val="007F3B8D"/>
    <w:rsid w:val="007F40D3"/>
    <w:rsid w:val="007F43CE"/>
    <w:rsid w:val="007F46C2"/>
    <w:rsid w:val="007F4862"/>
    <w:rsid w:val="007F4C99"/>
    <w:rsid w:val="007F52CF"/>
    <w:rsid w:val="007F5CA5"/>
    <w:rsid w:val="007F600A"/>
    <w:rsid w:val="007F65B5"/>
    <w:rsid w:val="007F68A6"/>
    <w:rsid w:val="007F69C0"/>
    <w:rsid w:val="007F6A66"/>
    <w:rsid w:val="007F6DCA"/>
    <w:rsid w:val="007F7307"/>
    <w:rsid w:val="007F7595"/>
    <w:rsid w:val="007F7829"/>
    <w:rsid w:val="007F78BD"/>
    <w:rsid w:val="007F78C2"/>
    <w:rsid w:val="007F79C7"/>
    <w:rsid w:val="007F7A96"/>
    <w:rsid w:val="007F7FED"/>
    <w:rsid w:val="008004FF"/>
    <w:rsid w:val="00800C8F"/>
    <w:rsid w:val="00800FE8"/>
    <w:rsid w:val="008014DB"/>
    <w:rsid w:val="008016BA"/>
    <w:rsid w:val="00801B5A"/>
    <w:rsid w:val="00801F86"/>
    <w:rsid w:val="008021FA"/>
    <w:rsid w:val="00802308"/>
    <w:rsid w:val="00802460"/>
    <w:rsid w:val="0080284E"/>
    <w:rsid w:val="00802B2D"/>
    <w:rsid w:val="00802DB8"/>
    <w:rsid w:val="00802F7F"/>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B29"/>
    <w:rsid w:val="00812C53"/>
    <w:rsid w:val="00812F66"/>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4B9"/>
    <w:rsid w:val="00820605"/>
    <w:rsid w:val="0082063A"/>
    <w:rsid w:val="00820DC5"/>
    <w:rsid w:val="00820E0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5C7"/>
    <w:rsid w:val="00830839"/>
    <w:rsid w:val="008308CD"/>
    <w:rsid w:val="008308D5"/>
    <w:rsid w:val="00830A6E"/>
    <w:rsid w:val="00831168"/>
    <w:rsid w:val="00831496"/>
    <w:rsid w:val="008314EB"/>
    <w:rsid w:val="00831814"/>
    <w:rsid w:val="00832225"/>
    <w:rsid w:val="00832B6D"/>
    <w:rsid w:val="0083306F"/>
    <w:rsid w:val="008336AC"/>
    <w:rsid w:val="00833AE5"/>
    <w:rsid w:val="00833CA3"/>
    <w:rsid w:val="008343B6"/>
    <w:rsid w:val="0083449D"/>
    <w:rsid w:val="008345ED"/>
    <w:rsid w:val="00834ADE"/>
    <w:rsid w:val="00835130"/>
    <w:rsid w:val="00835297"/>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1434"/>
    <w:rsid w:val="00851643"/>
    <w:rsid w:val="00851772"/>
    <w:rsid w:val="00851787"/>
    <w:rsid w:val="00851888"/>
    <w:rsid w:val="00851B0D"/>
    <w:rsid w:val="00852505"/>
    <w:rsid w:val="0085267C"/>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EB5"/>
    <w:rsid w:val="008560E3"/>
    <w:rsid w:val="00856192"/>
    <w:rsid w:val="008563D5"/>
    <w:rsid w:val="008570EF"/>
    <w:rsid w:val="00857199"/>
    <w:rsid w:val="008573D8"/>
    <w:rsid w:val="008578C2"/>
    <w:rsid w:val="008578E1"/>
    <w:rsid w:val="00857BDC"/>
    <w:rsid w:val="0086027A"/>
    <w:rsid w:val="00860317"/>
    <w:rsid w:val="00860562"/>
    <w:rsid w:val="008611DE"/>
    <w:rsid w:val="008615B8"/>
    <w:rsid w:val="00861798"/>
    <w:rsid w:val="008617A8"/>
    <w:rsid w:val="00861903"/>
    <w:rsid w:val="00861B72"/>
    <w:rsid w:val="00861C42"/>
    <w:rsid w:val="00861C50"/>
    <w:rsid w:val="00861FD7"/>
    <w:rsid w:val="008621DA"/>
    <w:rsid w:val="00862402"/>
    <w:rsid w:val="008627E9"/>
    <w:rsid w:val="008628B8"/>
    <w:rsid w:val="00862ADF"/>
    <w:rsid w:val="00862FC0"/>
    <w:rsid w:val="00863708"/>
    <w:rsid w:val="0086375B"/>
    <w:rsid w:val="00863C51"/>
    <w:rsid w:val="00863CD2"/>
    <w:rsid w:val="0086437C"/>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B7E"/>
    <w:rsid w:val="00870DF6"/>
    <w:rsid w:val="00870EFB"/>
    <w:rsid w:val="00871346"/>
    <w:rsid w:val="008717E9"/>
    <w:rsid w:val="008723A1"/>
    <w:rsid w:val="008729A0"/>
    <w:rsid w:val="00872B89"/>
    <w:rsid w:val="00872CAA"/>
    <w:rsid w:val="00872D0F"/>
    <w:rsid w:val="00872EE1"/>
    <w:rsid w:val="00872FA5"/>
    <w:rsid w:val="008730FA"/>
    <w:rsid w:val="00873350"/>
    <w:rsid w:val="0087338F"/>
    <w:rsid w:val="00873BD1"/>
    <w:rsid w:val="00873D81"/>
    <w:rsid w:val="00874101"/>
    <w:rsid w:val="0087429E"/>
    <w:rsid w:val="008743C1"/>
    <w:rsid w:val="00874523"/>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0F62"/>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4D9"/>
    <w:rsid w:val="008856F2"/>
    <w:rsid w:val="00885B63"/>
    <w:rsid w:val="00885F4C"/>
    <w:rsid w:val="00886AD3"/>
    <w:rsid w:val="00887201"/>
    <w:rsid w:val="00887321"/>
    <w:rsid w:val="008873F8"/>
    <w:rsid w:val="0088746A"/>
    <w:rsid w:val="00887690"/>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843"/>
    <w:rsid w:val="00891C34"/>
    <w:rsid w:val="00891E63"/>
    <w:rsid w:val="0089218F"/>
    <w:rsid w:val="00892719"/>
    <w:rsid w:val="008927A6"/>
    <w:rsid w:val="00892809"/>
    <w:rsid w:val="0089289E"/>
    <w:rsid w:val="00892B84"/>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399"/>
    <w:rsid w:val="008977B8"/>
    <w:rsid w:val="0089798A"/>
    <w:rsid w:val="00897AB7"/>
    <w:rsid w:val="00897C7F"/>
    <w:rsid w:val="00897E96"/>
    <w:rsid w:val="008A016D"/>
    <w:rsid w:val="008A020E"/>
    <w:rsid w:val="008A032D"/>
    <w:rsid w:val="008A0419"/>
    <w:rsid w:val="008A070A"/>
    <w:rsid w:val="008A0B8C"/>
    <w:rsid w:val="008A0E61"/>
    <w:rsid w:val="008A111B"/>
    <w:rsid w:val="008A11B6"/>
    <w:rsid w:val="008A11DB"/>
    <w:rsid w:val="008A1456"/>
    <w:rsid w:val="008A1E38"/>
    <w:rsid w:val="008A20AF"/>
    <w:rsid w:val="008A22D5"/>
    <w:rsid w:val="008A257F"/>
    <w:rsid w:val="008A282C"/>
    <w:rsid w:val="008A2D39"/>
    <w:rsid w:val="008A2D98"/>
    <w:rsid w:val="008A2E6C"/>
    <w:rsid w:val="008A2FA3"/>
    <w:rsid w:val="008A3352"/>
    <w:rsid w:val="008A3683"/>
    <w:rsid w:val="008A3AB5"/>
    <w:rsid w:val="008A3CBD"/>
    <w:rsid w:val="008A4239"/>
    <w:rsid w:val="008A4797"/>
    <w:rsid w:val="008A4A34"/>
    <w:rsid w:val="008A4CDD"/>
    <w:rsid w:val="008A502C"/>
    <w:rsid w:val="008A51B1"/>
    <w:rsid w:val="008A51C1"/>
    <w:rsid w:val="008A5479"/>
    <w:rsid w:val="008A576C"/>
    <w:rsid w:val="008A5BE6"/>
    <w:rsid w:val="008A5DD1"/>
    <w:rsid w:val="008A5E89"/>
    <w:rsid w:val="008A652E"/>
    <w:rsid w:val="008A6773"/>
    <w:rsid w:val="008A6B65"/>
    <w:rsid w:val="008A777C"/>
    <w:rsid w:val="008A77C5"/>
    <w:rsid w:val="008A787F"/>
    <w:rsid w:val="008A79F7"/>
    <w:rsid w:val="008A7CB5"/>
    <w:rsid w:val="008A7ED0"/>
    <w:rsid w:val="008B0135"/>
    <w:rsid w:val="008B0270"/>
    <w:rsid w:val="008B05D0"/>
    <w:rsid w:val="008B066E"/>
    <w:rsid w:val="008B0829"/>
    <w:rsid w:val="008B1213"/>
    <w:rsid w:val="008B13DB"/>
    <w:rsid w:val="008B14B2"/>
    <w:rsid w:val="008B199C"/>
    <w:rsid w:val="008B1AC0"/>
    <w:rsid w:val="008B1D59"/>
    <w:rsid w:val="008B1E8B"/>
    <w:rsid w:val="008B222E"/>
    <w:rsid w:val="008B2445"/>
    <w:rsid w:val="008B25FC"/>
    <w:rsid w:val="008B26CE"/>
    <w:rsid w:val="008B2711"/>
    <w:rsid w:val="008B307D"/>
    <w:rsid w:val="008B3550"/>
    <w:rsid w:val="008B3A2E"/>
    <w:rsid w:val="008B3CCD"/>
    <w:rsid w:val="008B3E53"/>
    <w:rsid w:val="008B3F89"/>
    <w:rsid w:val="008B4D71"/>
    <w:rsid w:val="008B4F77"/>
    <w:rsid w:val="008B55D3"/>
    <w:rsid w:val="008B598D"/>
    <w:rsid w:val="008B693F"/>
    <w:rsid w:val="008B6E66"/>
    <w:rsid w:val="008B747E"/>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715"/>
    <w:rsid w:val="008C4B59"/>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9F0"/>
    <w:rsid w:val="008D2C15"/>
    <w:rsid w:val="008D2E0B"/>
    <w:rsid w:val="008D32C3"/>
    <w:rsid w:val="008D34CB"/>
    <w:rsid w:val="008D355F"/>
    <w:rsid w:val="008D3A61"/>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BB8"/>
    <w:rsid w:val="008D6CD9"/>
    <w:rsid w:val="008D70A5"/>
    <w:rsid w:val="008D720B"/>
    <w:rsid w:val="008D7351"/>
    <w:rsid w:val="008D7495"/>
    <w:rsid w:val="008D74A5"/>
    <w:rsid w:val="008D774A"/>
    <w:rsid w:val="008D7A5B"/>
    <w:rsid w:val="008E028B"/>
    <w:rsid w:val="008E0911"/>
    <w:rsid w:val="008E0A19"/>
    <w:rsid w:val="008E0ABF"/>
    <w:rsid w:val="008E0CFD"/>
    <w:rsid w:val="008E1265"/>
    <w:rsid w:val="008E139F"/>
    <w:rsid w:val="008E1547"/>
    <w:rsid w:val="008E1644"/>
    <w:rsid w:val="008E1AAD"/>
    <w:rsid w:val="008E1D72"/>
    <w:rsid w:val="008E1D93"/>
    <w:rsid w:val="008E1F12"/>
    <w:rsid w:val="008E212B"/>
    <w:rsid w:val="008E2149"/>
    <w:rsid w:val="008E2545"/>
    <w:rsid w:val="008E2EB9"/>
    <w:rsid w:val="008E33BB"/>
    <w:rsid w:val="008E3401"/>
    <w:rsid w:val="008E3483"/>
    <w:rsid w:val="008E3714"/>
    <w:rsid w:val="008E3970"/>
    <w:rsid w:val="008E3A0D"/>
    <w:rsid w:val="008E3B54"/>
    <w:rsid w:val="008E3BE4"/>
    <w:rsid w:val="008E3C19"/>
    <w:rsid w:val="008E3F9B"/>
    <w:rsid w:val="008E46AB"/>
    <w:rsid w:val="008E4BC7"/>
    <w:rsid w:val="008E4BCB"/>
    <w:rsid w:val="008E4DF1"/>
    <w:rsid w:val="008E5229"/>
    <w:rsid w:val="008E547F"/>
    <w:rsid w:val="008E56FD"/>
    <w:rsid w:val="008E5B2A"/>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CFE"/>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C69"/>
    <w:rsid w:val="008F72BC"/>
    <w:rsid w:val="008F7B60"/>
    <w:rsid w:val="008F7F46"/>
    <w:rsid w:val="009006F3"/>
    <w:rsid w:val="009009A1"/>
    <w:rsid w:val="00900E08"/>
    <w:rsid w:val="00900ECD"/>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983"/>
    <w:rsid w:val="00906AB3"/>
    <w:rsid w:val="00906B7E"/>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27BF"/>
    <w:rsid w:val="00912AC3"/>
    <w:rsid w:val="00912DD5"/>
    <w:rsid w:val="0091323B"/>
    <w:rsid w:val="009134E3"/>
    <w:rsid w:val="00913744"/>
    <w:rsid w:val="009137EA"/>
    <w:rsid w:val="00913D8D"/>
    <w:rsid w:val="00913F22"/>
    <w:rsid w:val="00913F3D"/>
    <w:rsid w:val="00913F97"/>
    <w:rsid w:val="00913FFF"/>
    <w:rsid w:val="0091432A"/>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264"/>
    <w:rsid w:val="00923623"/>
    <w:rsid w:val="0092377F"/>
    <w:rsid w:val="00923827"/>
    <w:rsid w:val="00923CA7"/>
    <w:rsid w:val="00923FBF"/>
    <w:rsid w:val="0092433B"/>
    <w:rsid w:val="00924583"/>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957"/>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6D18"/>
    <w:rsid w:val="00937221"/>
    <w:rsid w:val="00937F0E"/>
    <w:rsid w:val="00940219"/>
    <w:rsid w:val="00941312"/>
    <w:rsid w:val="009413D2"/>
    <w:rsid w:val="0094141A"/>
    <w:rsid w:val="0094156C"/>
    <w:rsid w:val="009418EF"/>
    <w:rsid w:val="00941AC1"/>
    <w:rsid w:val="00941AE7"/>
    <w:rsid w:val="00941B15"/>
    <w:rsid w:val="00941D52"/>
    <w:rsid w:val="009421C5"/>
    <w:rsid w:val="009421F7"/>
    <w:rsid w:val="009426A2"/>
    <w:rsid w:val="0094279C"/>
    <w:rsid w:val="00942955"/>
    <w:rsid w:val="00942968"/>
    <w:rsid w:val="00942A9E"/>
    <w:rsid w:val="00942AAD"/>
    <w:rsid w:val="00942AD3"/>
    <w:rsid w:val="00942B97"/>
    <w:rsid w:val="00942CC5"/>
    <w:rsid w:val="00942EB1"/>
    <w:rsid w:val="00942F00"/>
    <w:rsid w:val="00942FC7"/>
    <w:rsid w:val="00943170"/>
    <w:rsid w:val="00943BA3"/>
    <w:rsid w:val="00943C15"/>
    <w:rsid w:val="00943E29"/>
    <w:rsid w:val="009441BF"/>
    <w:rsid w:val="00944D97"/>
    <w:rsid w:val="0094566B"/>
    <w:rsid w:val="00945F89"/>
    <w:rsid w:val="009460ED"/>
    <w:rsid w:val="009462EA"/>
    <w:rsid w:val="009468D0"/>
    <w:rsid w:val="00946A54"/>
    <w:rsid w:val="00946BC8"/>
    <w:rsid w:val="00947187"/>
    <w:rsid w:val="009477F5"/>
    <w:rsid w:val="009479FB"/>
    <w:rsid w:val="00947DF7"/>
    <w:rsid w:val="00947E5E"/>
    <w:rsid w:val="009500E4"/>
    <w:rsid w:val="00950299"/>
    <w:rsid w:val="0095073C"/>
    <w:rsid w:val="00950761"/>
    <w:rsid w:val="009509C1"/>
    <w:rsid w:val="00950CB1"/>
    <w:rsid w:val="00950CD2"/>
    <w:rsid w:val="00950F47"/>
    <w:rsid w:val="009513AC"/>
    <w:rsid w:val="00951A1E"/>
    <w:rsid w:val="00951F15"/>
    <w:rsid w:val="009525E0"/>
    <w:rsid w:val="0095265C"/>
    <w:rsid w:val="00952C11"/>
    <w:rsid w:val="00953230"/>
    <w:rsid w:val="009533F0"/>
    <w:rsid w:val="009535A5"/>
    <w:rsid w:val="009538F2"/>
    <w:rsid w:val="00953A1A"/>
    <w:rsid w:val="00953AE7"/>
    <w:rsid w:val="00953D94"/>
    <w:rsid w:val="009540DD"/>
    <w:rsid w:val="009542D9"/>
    <w:rsid w:val="00954757"/>
    <w:rsid w:val="009547BB"/>
    <w:rsid w:val="009549CD"/>
    <w:rsid w:val="009549EF"/>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9B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F3E"/>
    <w:rsid w:val="0097268A"/>
    <w:rsid w:val="00972A9C"/>
    <w:rsid w:val="00972CA3"/>
    <w:rsid w:val="00972E8E"/>
    <w:rsid w:val="00973001"/>
    <w:rsid w:val="009730ED"/>
    <w:rsid w:val="0097334C"/>
    <w:rsid w:val="00973676"/>
    <w:rsid w:val="00973CDD"/>
    <w:rsid w:val="00973D5F"/>
    <w:rsid w:val="00973F34"/>
    <w:rsid w:val="00974339"/>
    <w:rsid w:val="009746D4"/>
    <w:rsid w:val="00974A48"/>
    <w:rsid w:val="00974FEB"/>
    <w:rsid w:val="00975706"/>
    <w:rsid w:val="00975855"/>
    <w:rsid w:val="00975E5C"/>
    <w:rsid w:val="00975EC6"/>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DF3"/>
    <w:rsid w:val="00980E4B"/>
    <w:rsid w:val="00980FC1"/>
    <w:rsid w:val="00981099"/>
    <w:rsid w:val="00981484"/>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0C42"/>
    <w:rsid w:val="00991196"/>
    <w:rsid w:val="0099133F"/>
    <w:rsid w:val="00991503"/>
    <w:rsid w:val="0099157F"/>
    <w:rsid w:val="0099160E"/>
    <w:rsid w:val="009923F0"/>
    <w:rsid w:val="00992906"/>
    <w:rsid w:val="00992A08"/>
    <w:rsid w:val="00992AE6"/>
    <w:rsid w:val="00992FE5"/>
    <w:rsid w:val="009931B9"/>
    <w:rsid w:val="00993249"/>
    <w:rsid w:val="00993389"/>
    <w:rsid w:val="00993DD2"/>
    <w:rsid w:val="00993E62"/>
    <w:rsid w:val="00993EBD"/>
    <w:rsid w:val="0099439E"/>
    <w:rsid w:val="009947C2"/>
    <w:rsid w:val="00994871"/>
    <w:rsid w:val="00994917"/>
    <w:rsid w:val="00994935"/>
    <w:rsid w:val="00994D69"/>
    <w:rsid w:val="009954E3"/>
    <w:rsid w:val="00995615"/>
    <w:rsid w:val="009959DF"/>
    <w:rsid w:val="00995B0D"/>
    <w:rsid w:val="00995C77"/>
    <w:rsid w:val="00995DF6"/>
    <w:rsid w:val="00995F53"/>
    <w:rsid w:val="0099627C"/>
    <w:rsid w:val="00996300"/>
    <w:rsid w:val="00996FB1"/>
    <w:rsid w:val="0099727E"/>
    <w:rsid w:val="00997304"/>
    <w:rsid w:val="009973C9"/>
    <w:rsid w:val="009974D8"/>
    <w:rsid w:val="0099751D"/>
    <w:rsid w:val="00997674"/>
    <w:rsid w:val="009976DF"/>
    <w:rsid w:val="009977C8"/>
    <w:rsid w:val="00997AC8"/>
    <w:rsid w:val="00997BA6"/>
    <w:rsid w:val="00997D92"/>
    <w:rsid w:val="00997DA8"/>
    <w:rsid w:val="009A0292"/>
    <w:rsid w:val="009A0311"/>
    <w:rsid w:val="009A052C"/>
    <w:rsid w:val="009A080D"/>
    <w:rsid w:val="009A0B90"/>
    <w:rsid w:val="009A0DCF"/>
    <w:rsid w:val="009A0FC6"/>
    <w:rsid w:val="009A1981"/>
    <w:rsid w:val="009A19BF"/>
    <w:rsid w:val="009A1CC4"/>
    <w:rsid w:val="009A1E49"/>
    <w:rsid w:val="009A211D"/>
    <w:rsid w:val="009A23C6"/>
    <w:rsid w:val="009A2DF0"/>
    <w:rsid w:val="009A2FA3"/>
    <w:rsid w:val="009A3419"/>
    <w:rsid w:val="009A3BAD"/>
    <w:rsid w:val="009A3C31"/>
    <w:rsid w:val="009A3C38"/>
    <w:rsid w:val="009A3E7B"/>
    <w:rsid w:val="009A3E90"/>
    <w:rsid w:val="009A41EB"/>
    <w:rsid w:val="009A4243"/>
    <w:rsid w:val="009A42B0"/>
    <w:rsid w:val="009A43C4"/>
    <w:rsid w:val="009A45E8"/>
    <w:rsid w:val="009A4F2A"/>
    <w:rsid w:val="009A500B"/>
    <w:rsid w:val="009A5176"/>
    <w:rsid w:val="009A5526"/>
    <w:rsid w:val="009A55D1"/>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71C"/>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785"/>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6A6"/>
    <w:rsid w:val="009C5820"/>
    <w:rsid w:val="009C5A65"/>
    <w:rsid w:val="009C5AA2"/>
    <w:rsid w:val="009C5DC6"/>
    <w:rsid w:val="009C639B"/>
    <w:rsid w:val="009C6437"/>
    <w:rsid w:val="009C6AED"/>
    <w:rsid w:val="009C6B2D"/>
    <w:rsid w:val="009C6C68"/>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9D4"/>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99B"/>
    <w:rsid w:val="009E2CFF"/>
    <w:rsid w:val="009E3466"/>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970"/>
    <w:rsid w:val="009E5DB7"/>
    <w:rsid w:val="009E5DFA"/>
    <w:rsid w:val="009E66E9"/>
    <w:rsid w:val="009E6763"/>
    <w:rsid w:val="009E6EA1"/>
    <w:rsid w:val="009E74AE"/>
    <w:rsid w:val="009E773E"/>
    <w:rsid w:val="009E7ADE"/>
    <w:rsid w:val="009E7F9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D1A"/>
    <w:rsid w:val="009F2D4B"/>
    <w:rsid w:val="009F2D5C"/>
    <w:rsid w:val="009F2E39"/>
    <w:rsid w:val="009F302D"/>
    <w:rsid w:val="009F30E4"/>
    <w:rsid w:val="009F324B"/>
    <w:rsid w:val="009F3AA4"/>
    <w:rsid w:val="009F3AFA"/>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5D"/>
    <w:rsid w:val="009F72B4"/>
    <w:rsid w:val="009F764C"/>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41"/>
    <w:rsid w:val="00A0356E"/>
    <w:rsid w:val="00A0369F"/>
    <w:rsid w:val="00A0375B"/>
    <w:rsid w:val="00A03C2D"/>
    <w:rsid w:val="00A03EE0"/>
    <w:rsid w:val="00A041DA"/>
    <w:rsid w:val="00A0421F"/>
    <w:rsid w:val="00A047A8"/>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53"/>
    <w:rsid w:val="00A16A84"/>
    <w:rsid w:val="00A16AAD"/>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71B"/>
    <w:rsid w:val="00A2085D"/>
    <w:rsid w:val="00A20D22"/>
    <w:rsid w:val="00A20D50"/>
    <w:rsid w:val="00A2122A"/>
    <w:rsid w:val="00A212B6"/>
    <w:rsid w:val="00A213D9"/>
    <w:rsid w:val="00A2142C"/>
    <w:rsid w:val="00A21533"/>
    <w:rsid w:val="00A21613"/>
    <w:rsid w:val="00A21AB6"/>
    <w:rsid w:val="00A21CC2"/>
    <w:rsid w:val="00A21D25"/>
    <w:rsid w:val="00A21D5A"/>
    <w:rsid w:val="00A21FD8"/>
    <w:rsid w:val="00A2206D"/>
    <w:rsid w:val="00A22174"/>
    <w:rsid w:val="00A2267B"/>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1FC"/>
    <w:rsid w:val="00A262EA"/>
    <w:rsid w:val="00A2695E"/>
    <w:rsid w:val="00A26C3E"/>
    <w:rsid w:val="00A26D8E"/>
    <w:rsid w:val="00A26E6D"/>
    <w:rsid w:val="00A27426"/>
    <w:rsid w:val="00A27461"/>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2550"/>
    <w:rsid w:val="00A32620"/>
    <w:rsid w:val="00A326F4"/>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D6E"/>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22C"/>
    <w:rsid w:val="00A5446C"/>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7C6"/>
    <w:rsid w:val="00A629AA"/>
    <w:rsid w:val="00A62A13"/>
    <w:rsid w:val="00A62F91"/>
    <w:rsid w:val="00A6308C"/>
    <w:rsid w:val="00A633F5"/>
    <w:rsid w:val="00A634A0"/>
    <w:rsid w:val="00A636AF"/>
    <w:rsid w:val="00A63CC4"/>
    <w:rsid w:val="00A64A9E"/>
    <w:rsid w:val="00A64DE5"/>
    <w:rsid w:val="00A64E05"/>
    <w:rsid w:val="00A65145"/>
    <w:rsid w:val="00A6519E"/>
    <w:rsid w:val="00A65347"/>
    <w:rsid w:val="00A655C6"/>
    <w:rsid w:val="00A6595E"/>
    <w:rsid w:val="00A65A14"/>
    <w:rsid w:val="00A65AD6"/>
    <w:rsid w:val="00A65B0C"/>
    <w:rsid w:val="00A65D2A"/>
    <w:rsid w:val="00A663F6"/>
    <w:rsid w:val="00A666B6"/>
    <w:rsid w:val="00A667AF"/>
    <w:rsid w:val="00A66D71"/>
    <w:rsid w:val="00A66E73"/>
    <w:rsid w:val="00A67112"/>
    <w:rsid w:val="00A6752C"/>
    <w:rsid w:val="00A67A63"/>
    <w:rsid w:val="00A67D8D"/>
    <w:rsid w:val="00A67ED4"/>
    <w:rsid w:val="00A7024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5B"/>
    <w:rsid w:val="00A76EF7"/>
    <w:rsid w:val="00A77020"/>
    <w:rsid w:val="00A77402"/>
    <w:rsid w:val="00A77BAB"/>
    <w:rsid w:val="00A8001E"/>
    <w:rsid w:val="00A8022B"/>
    <w:rsid w:val="00A80334"/>
    <w:rsid w:val="00A803E6"/>
    <w:rsid w:val="00A80E68"/>
    <w:rsid w:val="00A81AC4"/>
    <w:rsid w:val="00A81CB9"/>
    <w:rsid w:val="00A81D59"/>
    <w:rsid w:val="00A820F9"/>
    <w:rsid w:val="00A823B9"/>
    <w:rsid w:val="00A8243A"/>
    <w:rsid w:val="00A82582"/>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668"/>
    <w:rsid w:val="00A846FA"/>
    <w:rsid w:val="00A84708"/>
    <w:rsid w:val="00A84978"/>
    <w:rsid w:val="00A84AE5"/>
    <w:rsid w:val="00A84E0B"/>
    <w:rsid w:val="00A85108"/>
    <w:rsid w:val="00A851B9"/>
    <w:rsid w:val="00A85474"/>
    <w:rsid w:val="00A854EB"/>
    <w:rsid w:val="00A8567A"/>
    <w:rsid w:val="00A85AD2"/>
    <w:rsid w:val="00A85CF7"/>
    <w:rsid w:val="00A85E12"/>
    <w:rsid w:val="00A85E1B"/>
    <w:rsid w:val="00A85EB2"/>
    <w:rsid w:val="00A8628D"/>
    <w:rsid w:val="00A864CF"/>
    <w:rsid w:val="00A86714"/>
    <w:rsid w:val="00A86A86"/>
    <w:rsid w:val="00A86B0E"/>
    <w:rsid w:val="00A86F29"/>
    <w:rsid w:val="00A8704C"/>
    <w:rsid w:val="00A8706F"/>
    <w:rsid w:val="00A87088"/>
    <w:rsid w:val="00A87108"/>
    <w:rsid w:val="00A8770F"/>
    <w:rsid w:val="00A878FE"/>
    <w:rsid w:val="00A87A56"/>
    <w:rsid w:val="00A87A6B"/>
    <w:rsid w:val="00A87CAA"/>
    <w:rsid w:val="00A87D8C"/>
    <w:rsid w:val="00A901F0"/>
    <w:rsid w:val="00A9032C"/>
    <w:rsid w:val="00A904FB"/>
    <w:rsid w:val="00A90A63"/>
    <w:rsid w:val="00A90C3E"/>
    <w:rsid w:val="00A90CB4"/>
    <w:rsid w:val="00A90E73"/>
    <w:rsid w:val="00A90FD7"/>
    <w:rsid w:val="00A9108A"/>
    <w:rsid w:val="00A91172"/>
    <w:rsid w:val="00A91220"/>
    <w:rsid w:val="00A91258"/>
    <w:rsid w:val="00A918EC"/>
    <w:rsid w:val="00A91AF4"/>
    <w:rsid w:val="00A92122"/>
    <w:rsid w:val="00A92321"/>
    <w:rsid w:val="00A923FD"/>
    <w:rsid w:val="00A925EE"/>
    <w:rsid w:val="00A92A17"/>
    <w:rsid w:val="00A92B1B"/>
    <w:rsid w:val="00A92DD7"/>
    <w:rsid w:val="00A9329D"/>
    <w:rsid w:val="00A935D8"/>
    <w:rsid w:val="00A93846"/>
    <w:rsid w:val="00A93B37"/>
    <w:rsid w:val="00A94389"/>
    <w:rsid w:val="00A943B7"/>
    <w:rsid w:val="00A94996"/>
    <w:rsid w:val="00A94A5A"/>
    <w:rsid w:val="00A94B47"/>
    <w:rsid w:val="00A94FD4"/>
    <w:rsid w:val="00A951B6"/>
    <w:rsid w:val="00A9581A"/>
    <w:rsid w:val="00A95900"/>
    <w:rsid w:val="00A95B6F"/>
    <w:rsid w:val="00A95F9F"/>
    <w:rsid w:val="00A9662B"/>
    <w:rsid w:val="00A96C9D"/>
    <w:rsid w:val="00A9709A"/>
    <w:rsid w:val="00A972B6"/>
    <w:rsid w:val="00A97803"/>
    <w:rsid w:val="00A9790E"/>
    <w:rsid w:val="00A97D0B"/>
    <w:rsid w:val="00A97F91"/>
    <w:rsid w:val="00AA0032"/>
    <w:rsid w:val="00AA0BF3"/>
    <w:rsid w:val="00AA0FB2"/>
    <w:rsid w:val="00AA1276"/>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409A"/>
    <w:rsid w:val="00AA41E6"/>
    <w:rsid w:val="00AA4629"/>
    <w:rsid w:val="00AA4658"/>
    <w:rsid w:val="00AA4911"/>
    <w:rsid w:val="00AA4921"/>
    <w:rsid w:val="00AA4BDD"/>
    <w:rsid w:val="00AA542E"/>
    <w:rsid w:val="00AA5494"/>
    <w:rsid w:val="00AA5619"/>
    <w:rsid w:val="00AA56AF"/>
    <w:rsid w:val="00AA641D"/>
    <w:rsid w:val="00AA6618"/>
    <w:rsid w:val="00AA6660"/>
    <w:rsid w:val="00AA675A"/>
    <w:rsid w:val="00AA678A"/>
    <w:rsid w:val="00AA6A18"/>
    <w:rsid w:val="00AA6BBD"/>
    <w:rsid w:val="00AA7041"/>
    <w:rsid w:val="00AA710C"/>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683"/>
    <w:rsid w:val="00AB27F5"/>
    <w:rsid w:val="00AB289F"/>
    <w:rsid w:val="00AB31AE"/>
    <w:rsid w:val="00AB340E"/>
    <w:rsid w:val="00AB3B78"/>
    <w:rsid w:val="00AB3D52"/>
    <w:rsid w:val="00AB3D95"/>
    <w:rsid w:val="00AB3DE8"/>
    <w:rsid w:val="00AB45CC"/>
    <w:rsid w:val="00AB4B9D"/>
    <w:rsid w:val="00AB5039"/>
    <w:rsid w:val="00AB5472"/>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B58"/>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4C9B"/>
    <w:rsid w:val="00AC538B"/>
    <w:rsid w:val="00AC568B"/>
    <w:rsid w:val="00AC5892"/>
    <w:rsid w:val="00AC5A11"/>
    <w:rsid w:val="00AC61F0"/>
    <w:rsid w:val="00AC6679"/>
    <w:rsid w:val="00AC674E"/>
    <w:rsid w:val="00AC6856"/>
    <w:rsid w:val="00AC6A15"/>
    <w:rsid w:val="00AC6B27"/>
    <w:rsid w:val="00AC6B75"/>
    <w:rsid w:val="00AC6E2D"/>
    <w:rsid w:val="00AC716C"/>
    <w:rsid w:val="00AC7341"/>
    <w:rsid w:val="00AC7370"/>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1"/>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BB7"/>
    <w:rsid w:val="00AD5DD7"/>
    <w:rsid w:val="00AD5F13"/>
    <w:rsid w:val="00AD5F47"/>
    <w:rsid w:val="00AD66B2"/>
    <w:rsid w:val="00AD7375"/>
    <w:rsid w:val="00AD7387"/>
    <w:rsid w:val="00AD76A3"/>
    <w:rsid w:val="00AD7701"/>
    <w:rsid w:val="00AD79EA"/>
    <w:rsid w:val="00AD7DAF"/>
    <w:rsid w:val="00AD7FD3"/>
    <w:rsid w:val="00AE005A"/>
    <w:rsid w:val="00AE0212"/>
    <w:rsid w:val="00AE03C6"/>
    <w:rsid w:val="00AE066B"/>
    <w:rsid w:val="00AE0888"/>
    <w:rsid w:val="00AE095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05"/>
    <w:rsid w:val="00AF0AEB"/>
    <w:rsid w:val="00AF0C2F"/>
    <w:rsid w:val="00AF0C32"/>
    <w:rsid w:val="00AF146B"/>
    <w:rsid w:val="00AF1614"/>
    <w:rsid w:val="00AF17FF"/>
    <w:rsid w:val="00AF1905"/>
    <w:rsid w:val="00AF1A27"/>
    <w:rsid w:val="00AF1E84"/>
    <w:rsid w:val="00AF1F79"/>
    <w:rsid w:val="00AF2521"/>
    <w:rsid w:val="00AF26FE"/>
    <w:rsid w:val="00AF31D7"/>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A9"/>
    <w:rsid w:val="00AF61F8"/>
    <w:rsid w:val="00AF6273"/>
    <w:rsid w:val="00AF672C"/>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619"/>
    <w:rsid w:val="00B02964"/>
    <w:rsid w:val="00B02BFF"/>
    <w:rsid w:val="00B02DEF"/>
    <w:rsid w:val="00B031ED"/>
    <w:rsid w:val="00B034E4"/>
    <w:rsid w:val="00B03551"/>
    <w:rsid w:val="00B036FB"/>
    <w:rsid w:val="00B03AAB"/>
    <w:rsid w:val="00B03ED3"/>
    <w:rsid w:val="00B03FF4"/>
    <w:rsid w:val="00B04200"/>
    <w:rsid w:val="00B04540"/>
    <w:rsid w:val="00B04E00"/>
    <w:rsid w:val="00B05019"/>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3E04"/>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33"/>
    <w:rsid w:val="00B2095F"/>
    <w:rsid w:val="00B20AFF"/>
    <w:rsid w:val="00B20F05"/>
    <w:rsid w:val="00B211DD"/>
    <w:rsid w:val="00B211DE"/>
    <w:rsid w:val="00B21665"/>
    <w:rsid w:val="00B217F3"/>
    <w:rsid w:val="00B21979"/>
    <w:rsid w:val="00B21B68"/>
    <w:rsid w:val="00B21F55"/>
    <w:rsid w:val="00B21FE6"/>
    <w:rsid w:val="00B2253B"/>
    <w:rsid w:val="00B228EA"/>
    <w:rsid w:val="00B22A21"/>
    <w:rsid w:val="00B22BD2"/>
    <w:rsid w:val="00B22F8B"/>
    <w:rsid w:val="00B2322B"/>
    <w:rsid w:val="00B23938"/>
    <w:rsid w:val="00B23A62"/>
    <w:rsid w:val="00B23C51"/>
    <w:rsid w:val="00B2401A"/>
    <w:rsid w:val="00B243D0"/>
    <w:rsid w:val="00B244EB"/>
    <w:rsid w:val="00B2472D"/>
    <w:rsid w:val="00B2509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48"/>
    <w:rsid w:val="00B34D94"/>
    <w:rsid w:val="00B35119"/>
    <w:rsid w:val="00B35155"/>
    <w:rsid w:val="00B3577E"/>
    <w:rsid w:val="00B35807"/>
    <w:rsid w:val="00B366D4"/>
    <w:rsid w:val="00B36BC0"/>
    <w:rsid w:val="00B36BF5"/>
    <w:rsid w:val="00B3764A"/>
    <w:rsid w:val="00B37704"/>
    <w:rsid w:val="00B3792E"/>
    <w:rsid w:val="00B4024E"/>
    <w:rsid w:val="00B407A9"/>
    <w:rsid w:val="00B40836"/>
    <w:rsid w:val="00B40AAC"/>
    <w:rsid w:val="00B40ACD"/>
    <w:rsid w:val="00B41099"/>
    <w:rsid w:val="00B41103"/>
    <w:rsid w:val="00B412FC"/>
    <w:rsid w:val="00B41375"/>
    <w:rsid w:val="00B41961"/>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5C52"/>
    <w:rsid w:val="00B46183"/>
    <w:rsid w:val="00B46294"/>
    <w:rsid w:val="00B4655E"/>
    <w:rsid w:val="00B46A67"/>
    <w:rsid w:val="00B46E2E"/>
    <w:rsid w:val="00B46EB4"/>
    <w:rsid w:val="00B4790F"/>
    <w:rsid w:val="00B47AB7"/>
    <w:rsid w:val="00B501DD"/>
    <w:rsid w:val="00B50562"/>
    <w:rsid w:val="00B50C8A"/>
    <w:rsid w:val="00B50D41"/>
    <w:rsid w:val="00B50F1B"/>
    <w:rsid w:val="00B51420"/>
    <w:rsid w:val="00B51463"/>
    <w:rsid w:val="00B51957"/>
    <w:rsid w:val="00B51AD0"/>
    <w:rsid w:val="00B51B94"/>
    <w:rsid w:val="00B51C75"/>
    <w:rsid w:val="00B51FC9"/>
    <w:rsid w:val="00B524B7"/>
    <w:rsid w:val="00B52E68"/>
    <w:rsid w:val="00B53265"/>
    <w:rsid w:val="00B53339"/>
    <w:rsid w:val="00B53351"/>
    <w:rsid w:val="00B543B6"/>
    <w:rsid w:val="00B543CF"/>
    <w:rsid w:val="00B54C90"/>
    <w:rsid w:val="00B54DD8"/>
    <w:rsid w:val="00B55680"/>
    <w:rsid w:val="00B559D8"/>
    <w:rsid w:val="00B55AB0"/>
    <w:rsid w:val="00B56070"/>
    <w:rsid w:val="00B560EF"/>
    <w:rsid w:val="00B567A5"/>
    <w:rsid w:val="00B572C0"/>
    <w:rsid w:val="00B57318"/>
    <w:rsid w:val="00B575F1"/>
    <w:rsid w:val="00B578A6"/>
    <w:rsid w:val="00B57C3D"/>
    <w:rsid w:val="00B6032B"/>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6C"/>
    <w:rsid w:val="00B77D77"/>
    <w:rsid w:val="00B80185"/>
    <w:rsid w:val="00B80C66"/>
    <w:rsid w:val="00B81202"/>
    <w:rsid w:val="00B8146A"/>
    <w:rsid w:val="00B81702"/>
    <w:rsid w:val="00B81E43"/>
    <w:rsid w:val="00B82858"/>
    <w:rsid w:val="00B82D29"/>
    <w:rsid w:val="00B836BE"/>
    <w:rsid w:val="00B8436C"/>
    <w:rsid w:val="00B84A70"/>
    <w:rsid w:val="00B85069"/>
    <w:rsid w:val="00B851EA"/>
    <w:rsid w:val="00B852D6"/>
    <w:rsid w:val="00B8540C"/>
    <w:rsid w:val="00B856A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5F4C"/>
    <w:rsid w:val="00B96445"/>
    <w:rsid w:val="00B96528"/>
    <w:rsid w:val="00B96CD4"/>
    <w:rsid w:val="00B96E40"/>
    <w:rsid w:val="00B9712B"/>
    <w:rsid w:val="00B971AD"/>
    <w:rsid w:val="00B972E4"/>
    <w:rsid w:val="00B9737C"/>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42F"/>
    <w:rsid w:val="00BA147C"/>
    <w:rsid w:val="00BA18F3"/>
    <w:rsid w:val="00BA1E3A"/>
    <w:rsid w:val="00BA24BF"/>
    <w:rsid w:val="00BA289A"/>
    <w:rsid w:val="00BA28CF"/>
    <w:rsid w:val="00BA2B78"/>
    <w:rsid w:val="00BA30B7"/>
    <w:rsid w:val="00BA335B"/>
    <w:rsid w:val="00BA37EC"/>
    <w:rsid w:val="00BA3AEC"/>
    <w:rsid w:val="00BA3DE1"/>
    <w:rsid w:val="00BA3E55"/>
    <w:rsid w:val="00BA3ED5"/>
    <w:rsid w:val="00BA3FC7"/>
    <w:rsid w:val="00BA4248"/>
    <w:rsid w:val="00BA44BB"/>
    <w:rsid w:val="00BA4664"/>
    <w:rsid w:val="00BA473C"/>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C80"/>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331"/>
    <w:rsid w:val="00BC06B7"/>
    <w:rsid w:val="00BC09DB"/>
    <w:rsid w:val="00BC0ACB"/>
    <w:rsid w:val="00BC1252"/>
    <w:rsid w:val="00BC1274"/>
    <w:rsid w:val="00BC1410"/>
    <w:rsid w:val="00BC14AC"/>
    <w:rsid w:val="00BC1B4B"/>
    <w:rsid w:val="00BC2002"/>
    <w:rsid w:val="00BC20F5"/>
    <w:rsid w:val="00BC2B4D"/>
    <w:rsid w:val="00BC2D88"/>
    <w:rsid w:val="00BC2DCC"/>
    <w:rsid w:val="00BC326A"/>
    <w:rsid w:val="00BC34A7"/>
    <w:rsid w:val="00BC34AA"/>
    <w:rsid w:val="00BC3583"/>
    <w:rsid w:val="00BC35FB"/>
    <w:rsid w:val="00BC3918"/>
    <w:rsid w:val="00BC3A49"/>
    <w:rsid w:val="00BC3B3E"/>
    <w:rsid w:val="00BC3C85"/>
    <w:rsid w:val="00BC41E6"/>
    <w:rsid w:val="00BC4486"/>
    <w:rsid w:val="00BC49A1"/>
    <w:rsid w:val="00BC49B0"/>
    <w:rsid w:val="00BC4A23"/>
    <w:rsid w:val="00BC4B16"/>
    <w:rsid w:val="00BC4FC4"/>
    <w:rsid w:val="00BC5178"/>
    <w:rsid w:val="00BC540A"/>
    <w:rsid w:val="00BC55C4"/>
    <w:rsid w:val="00BC572B"/>
    <w:rsid w:val="00BC5971"/>
    <w:rsid w:val="00BC5A4B"/>
    <w:rsid w:val="00BC5E60"/>
    <w:rsid w:val="00BC61B5"/>
    <w:rsid w:val="00BC6280"/>
    <w:rsid w:val="00BC6774"/>
    <w:rsid w:val="00BC6800"/>
    <w:rsid w:val="00BC6A6B"/>
    <w:rsid w:val="00BC6D70"/>
    <w:rsid w:val="00BC6F1C"/>
    <w:rsid w:val="00BC70D3"/>
    <w:rsid w:val="00BC7162"/>
    <w:rsid w:val="00BC76D7"/>
    <w:rsid w:val="00BC77F9"/>
    <w:rsid w:val="00BD04CA"/>
    <w:rsid w:val="00BD05A8"/>
    <w:rsid w:val="00BD0839"/>
    <w:rsid w:val="00BD0ADB"/>
    <w:rsid w:val="00BD0BB1"/>
    <w:rsid w:val="00BD0CDF"/>
    <w:rsid w:val="00BD10B9"/>
    <w:rsid w:val="00BD114A"/>
    <w:rsid w:val="00BD13EA"/>
    <w:rsid w:val="00BD143B"/>
    <w:rsid w:val="00BD1717"/>
    <w:rsid w:val="00BD2907"/>
    <w:rsid w:val="00BD2FA6"/>
    <w:rsid w:val="00BD3430"/>
    <w:rsid w:val="00BD3523"/>
    <w:rsid w:val="00BD373F"/>
    <w:rsid w:val="00BD37CC"/>
    <w:rsid w:val="00BD3B8B"/>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B72"/>
    <w:rsid w:val="00BD70DB"/>
    <w:rsid w:val="00BD740D"/>
    <w:rsid w:val="00BD7418"/>
    <w:rsid w:val="00BD77A8"/>
    <w:rsid w:val="00BD7980"/>
    <w:rsid w:val="00BD7C4B"/>
    <w:rsid w:val="00BD7CA1"/>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2D7E"/>
    <w:rsid w:val="00BE33B3"/>
    <w:rsid w:val="00BE36A4"/>
    <w:rsid w:val="00BE3730"/>
    <w:rsid w:val="00BE38D9"/>
    <w:rsid w:val="00BE3902"/>
    <w:rsid w:val="00BE40B4"/>
    <w:rsid w:val="00BE4120"/>
    <w:rsid w:val="00BE41E2"/>
    <w:rsid w:val="00BE41EE"/>
    <w:rsid w:val="00BE41F6"/>
    <w:rsid w:val="00BE48F4"/>
    <w:rsid w:val="00BE4A22"/>
    <w:rsid w:val="00BE4E54"/>
    <w:rsid w:val="00BE5382"/>
    <w:rsid w:val="00BE5447"/>
    <w:rsid w:val="00BE5A02"/>
    <w:rsid w:val="00BE5ACC"/>
    <w:rsid w:val="00BE5EAE"/>
    <w:rsid w:val="00BE5EFD"/>
    <w:rsid w:val="00BE60E4"/>
    <w:rsid w:val="00BE6868"/>
    <w:rsid w:val="00BE68F7"/>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BF7EDF"/>
    <w:rsid w:val="00C000CE"/>
    <w:rsid w:val="00C0014C"/>
    <w:rsid w:val="00C0059C"/>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92F"/>
    <w:rsid w:val="00C07C78"/>
    <w:rsid w:val="00C10250"/>
    <w:rsid w:val="00C10551"/>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AA4"/>
    <w:rsid w:val="00C150F1"/>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826"/>
    <w:rsid w:val="00C33A9C"/>
    <w:rsid w:val="00C33E66"/>
    <w:rsid w:val="00C33E75"/>
    <w:rsid w:val="00C34642"/>
    <w:rsid w:val="00C34938"/>
    <w:rsid w:val="00C34A00"/>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2C0"/>
    <w:rsid w:val="00C42CDA"/>
    <w:rsid w:val="00C42DAB"/>
    <w:rsid w:val="00C42F37"/>
    <w:rsid w:val="00C43334"/>
    <w:rsid w:val="00C4358E"/>
    <w:rsid w:val="00C439FE"/>
    <w:rsid w:val="00C43C3E"/>
    <w:rsid w:val="00C44312"/>
    <w:rsid w:val="00C44A89"/>
    <w:rsid w:val="00C44F8E"/>
    <w:rsid w:val="00C45260"/>
    <w:rsid w:val="00C456F7"/>
    <w:rsid w:val="00C4589D"/>
    <w:rsid w:val="00C458F4"/>
    <w:rsid w:val="00C45F45"/>
    <w:rsid w:val="00C45F80"/>
    <w:rsid w:val="00C46390"/>
    <w:rsid w:val="00C4648D"/>
    <w:rsid w:val="00C46ACD"/>
    <w:rsid w:val="00C46CAC"/>
    <w:rsid w:val="00C472D6"/>
    <w:rsid w:val="00C4747B"/>
    <w:rsid w:val="00C47536"/>
    <w:rsid w:val="00C4759B"/>
    <w:rsid w:val="00C476E3"/>
    <w:rsid w:val="00C47963"/>
    <w:rsid w:val="00C47A03"/>
    <w:rsid w:val="00C5018F"/>
    <w:rsid w:val="00C50478"/>
    <w:rsid w:val="00C5069C"/>
    <w:rsid w:val="00C509F8"/>
    <w:rsid w:val="00C50BD7"/>
    <w:rsid w:val="00C51085"/>
    <w:rsid w:val="00C512FD"/>
    <w:rsid w:val="00C51746"/>
    <w:rsid w:val="00C51975"/>
    <w:rsid w:val="00C51A95"/>
    <w:rsid w:val="00C51C29"/>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BAD"/>
    <w:rsid w:val="00C60C93"/>
    <w:rsid w:val="00C610E6"/>
    <w:rsid w:val="00C61147"/>
    <w:rsid w:val="00C614CC"/>
    <w:rsid w:val="00C614CD"/>
    <w:rsid w:val="00C620D7"/>
    <w:rsid w:val="00C621AE"/>
    <w:rsid w:val="00C62426"/>
    <w:rsid w:val="00C6261D"/>
    <w:rsid w:val="00C628B7"/>
    <w:rsid w:val="00C62AE1"/>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3A9"/>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9FA"/>
    <w:rsid w:val="00C82A6F"/>
    <w:rsid w:val="00C82F30"/>
    <w:rsid w:val="00C830AE"/>
    <w:rsid w:val="00C8330A"/>
    <w:rsid w:val="00C834EC"/>
    <w:rsid w:val="00C835FA"/>
    <w:rsid w:val="00C836CA"/>
    <w:rsid w:val="00C839BF"/>
    <w:rsid w:val="00C839E8"/>
    <w:rsid w:val="00C83B3D"/>
    <w:rsid w:val="00C83EB0"/>
    <w:rsid w:val="00C83FF1"/>
    <w:rsid w:val="00C84757"/>
    <w:rsid w:val="00C847A0"/>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BDC"/>
    <w:rsid w:val="00C92D13"/>
    <w:rsid w:val="00C932D0"/>
    <w:rsid w:val="00C934DC"/>
    <w:rsid w:val="00C9361D"/>
    <w:rsid w:val="00C93BA3"/>
    <w:rsid w:val="00C93F5C"/>
    <w:rsid w:val="00C93FDE"/>
    <w:rsid w:val="00C93FFA"/>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7A"/>
    <w:rsid w:val="00C971A7"/>
    <w:rsid w:val="00C973DA"/>
    <w:rsid w:val="00CA00E2"/>
    <w:rsid w:val="00CA0199"/>
    <w:rsid w:val="00CA01BE"/>
    <w:rsid w:val="00CA01D0"/>
    <w:rsid w:val="00CA06EF"/>
    <w:rsid w:val="00CA072A"/>
    <w:rsid w:val="00CA0A7B"/>
    <w:rsid w:val="00CA0ED0"/>
    <w:rsid w:val="00CA1215"/>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101"/>
    <w:rsid w:val="00CA6412"/>
    <w:rsid w:val="00CA662A"/>
    <w:rsid w:val="00CA69E9"/>
    <w:rsid w:val="00CA7211"/>
    <w:rsid w:val="00CA7386"/>
    <w:rsid w:val="00CA7552"/>
    <w:rsid w:val="00CA7937"/>
    <w:rsid w:val="00CA79C0"/>
    <w:rsid w:val="00CA7B7D"/>
    <w:rsid w:val="00CA7B8D"/>
    <w:rsid w:val="00CA7BAA"/>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2EC"/>
    <w:rsid w:val="00CB7584"/>
    <w:rsid w:val="00CB7A78"/>
    <w:rsid w:val="00CB7C5D"/>
    <w:rsid w:val="00CB7C9B"/>
    <w:rsid w:val="00CC00E9"/>
    <w:rsid w:val="00CC0136"/>
    <w:rsid w:val="00CC040D"/>
    <w:rsid w:val="00CC0471"/>
    <w:rsid w:val="00CC0490"/>
    <w:rsid w:val="00CC0641"/>
    <w:rsid w:val="00CC0796"/>
    <w:rsid w:val="00CC1003"/>
    <w:rsid w:val="00CC105F"/>
    <w:rsid w:val="00CC1093"/>
    <w:rsid w:val="00CC1402"/>
    <w:rsid w:val="00CC176F"/>
    <w:rsid w:val="00CC1802"/>
    <w:rsid w:val="00CC1DB6"/>
    <w:rsid w:val="00CC1DF9"/>
    <w:rsid w:val="00CC1DFF"/>
    <w:rsid w:val="00CC2198"/>
    <w:rsid w:val="00CC32CD"/>
    <w:rsid w:val="00CC39C2"/>
    <w:rsid w:val="00CC3BBD"/>
    <w:rsid w:val="00CC3CCB"/>
    <w:rsid w:val="00CC421D"/>
    <w:rsid w:val="00CC4403"/>
    <w:rsid w:val="00CC44C5"/>
    <w:rsid w:val="00CC4E65"/>
    <w:rsid w:val="00CC4F00"/>
    <w:rsid w:val="00CC4F6F"/>
    <w:rsid w:val="00CC5585"/>
    <w:rsid w:val="00CC568E"/>
    <w:rsid w:val="00CC61F4"/>
    <w:rsid w:val="00CC64A9"/>
    <w:rsid w:val="00CC6587"/>
    <w:rsid w:val="00CC670F"/>
    <w:rsid w:val="00CC6782"/>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9A3"/>
    <w:rsid w:val="00CD4CB5"/>
    <w:rsid w:val="00CD4D2C"/>
    <w:rsid w:val="00CD508D"/>
    <w:rsid w:val="00CD5233"/>
    <w:rsid w:val="00CD55AB"/>
    <w:rsid w:val="00CD59D2"/>
    <w:rsid w:val="00CD5AB3"/>
    <w:rsid w:val="00CD5B63"/>
    <w:rsid w:val="00CD6013"/>
    <w:rsid w:val="00CD624E"/>
    <w:rsid w:val="00CD65DA"/>
    <w:rsid w:val="00CD6C31"/>
    <w:rsid w:val="00CD6D05"/>
    <w:rsid w:val="00CD6D9D"/>
    <w:rsid w:val="00CD7277"/>
    <w:rsid w:val="00CD73A0"/>
    <w:rsid w:val="00CD7421"/>
    <w:rsid w:val="00CD7CE1"/>
    <w:rsid w:val="00CD7EDA"/>
    <w:rsid w:val="00CE0927"/>
    <w:rsid w:val="00CE0B9D"/>
    <w:rsid w:val="00CE102F"/>
    <w:rsid w:val="00CE15E0"/>
    <w:rsid w:val="00CE1B2C"/>
    <w:rsid w:val="00CE2049"/>
    <w:rsid w:val="00CE2113"/>
    <w:rsid w:val="00CE2172"/>
    <w:rsid w:val="00CE2662"/>
    <w:rsid w:val="00CE308E"/>
    <w:rsid w:val="00CE33B3"/>
    <w:rsid w:val="00CE39F4"/>
    <w:rsid w:val="00CE40C9"/>
    <w:rsid w:val="00CE42DB"/>
    <w:rsid w:val="00CE450A"/>
    <w:rsid w:val="00CE4D6A"/>
    <w:rsid w:val="00CE4F95"/>
    <w:rsid w:val="00CE5300"/>
    <w:rsid w:val="00CE53AE"/>
    <w:rsid w:val="00CE5E92"/>
    <w:rsid w:val="00CE634D"/>
    <w:rsid w:val="00CE647D"/>
    <w:rsid w:val="00CE6494"/>
    <w:rsid w:val="00CE6AFC"/>
    <w:rsid w:val="00CE6E87"/>
    <w:rsid w:val="00CE731C"/>
    <w:rsid w:val="00CE7493"/>
    <w:rsid w:val="00CE756A"/>
    <w:rsid w:val="00CE7DA1"/>
    <w:rsid w:val="00CE7DE1"/>
    <w:rsid w:val="00CE7DF2"/>
    <w:rsid w:val="00CF0183"/>
    <w:rsid w:val="00CF0235"/>
    <w:rsid w:val="00CF02E3"/>
    <w:rsid w:val="00CF072C"/>
    <w:rsid w:val="00CF0915"/>
    <w:rsid w:val="00CF0A78"/>
    <w:rsid w:val="00CF0C49"/>
    <w:rsid w:val="00CF1159"/>
    <w:rsid w:val="00CF1417"/>
    <w:rsid w:val="00CF1629"/>
    <w:rsid w:val="00CF1B78"/>
    <w:rsid w:val="00CF1BF1"/>
    <w:rsid w:val="00CF1EFA"/>
    <w:rsid w:val="00CF1F45"/>
    <w:rsid w:val="00CF2310"/>
    <w:rsid w:val="00CF2439"/>
    <w:rsid w:val="00CF24E4"/>
    <w:rsid w:val="00CF2648"/>
    <w:rsid w:val="00CF2BB8"/>
    <w:rsid w:val="00CF2C99"/>
    <w:rsid w:val="00CF2E98"/>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620"/>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22E"/>
    <w:rsid w:val="00D01660"/>
    <w:rsid w:val="00D019D7"/>
    <w:rsid w:val="00D01C98"/>
    <w:rsid w:val="00D01F22"/>
    <w:rsid w:val="00D02283"/>
    <w:rsid w:val="00D02338"/>
    <w:rsid w:val="00D026FD"/>
    <w:rsid w:val="00D0273B"/>
    <w:rsid w:val="00D02842"/>
    <w:rsid w:val="00D02996"/>
    <w:rsid w:val="00D02A0F"/>
    <w:rsid w:val="00D02C0C"/>
    <w:rsid w:val="00D02C66"/>
    <w:rsid w:val="00D02D81"/>
    <w:rsid w:val="00D030D2"/>
    <w:rsid w:val="00D032C9"/>
    <w:rsid w:val="00D0345A"/>
    <w:rsid w:val="00D03916"/>
    <w:rsid w:val="00D039B9"/>
    <w:rsid w:val="00D03C46"/>
    <w:rsid w:val="00D043A0"/>
    <w:rsid w:val="00D043EA"/>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9BC"/>
    <w:rsid w:val="00D12F34"/>
    <w:rsid w:val="00D12F3C"/>
    <w:rsid w:val="00D13499"/>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986"/>
    <w:rsid w:val="00D25BCA"/>
    <w:rsid w:val="00D25D54"/>
    <w:rsid w:val="00D25E23"/>
    <w:rsid w:val="00D260BB"/>
    <w:rsid w:val="00D26354"/>
    <w:rsid w:val="00D26A1D"/>
    <w:rsid w:val="00D26D14"/>
    <w:rsid w:val="00D26DE8"/>
    <w:rsid w:val="00D270D0"/>
    <w:rsid w:val="00D2755E"/>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2E33"/>
    <w:rsid w:val="00D3340B"/>
    <w:rsid w:val="00D337E8"/>
    <w:rsid w:val="00D33B28"/>
    <w:rsid w:val="00D33BF1"/>
    <w:rsid w:val="00D33C69"/>
    <w:rsid w:val="00D34645"/>
    <w:rsid w:val="00D349DA"/>
    <w:rsid w:val="00D34B74"/>
    <w:rsid w:val="00D34EBC"/>
    <w:rsid w:val="00D34EE4"/>
    <w:rsid w:val="00D35059"/>
    <w:rsid w:val="00D35830"/>
    <w:rsid w:val="00D35AF6"/>
    <w:rsid w:val="00D35D4A"/>
    <w:rsid w:val="00D35E37"/>
    <w:rsid w:val="00D35EEB"/>
    <w:rsid w:val="00D35F2D"/>
    <w:rsid w:val="00D36465"/>
    <w:rsid w:val="00D36584"/>
    <w:rsid w:val="00D36636"/>
    <w:rsid w:val="00D369D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C09"/>
    <w:rsid w:val="00D43D3A"/>
    <w:rsid w:val="00D440FC"/>
    <w:rsid w:val="00D444B5"/>
    <w:rsid w:val="00D445E8"/>
    <w:rsid w:val="00D44805"/>
    <w:rsid w:val="00D44811"/>
    <w:rsid w:val="00D44ABD"/>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90E"/>
    <w:rsid w:val="00D46ACB"/>
    <w:rsid w:val="00D474C4"/>
    <w:rsid w:val="00D47BD8"/>
    <w:rsid w:val="00D50AE1"/>
    <w:rsid w:val="00D50FAB"/>
    <w:rsid w:val="00D510AD"/>
    <w:rsid w:val="00D5124C"/>
    <w:rsid w:val="00D5137E"/>
    <w:rsid w:val="00D5153C"/>
    <w:rsid w:val="00D516DD"/>
    <w:rsid w:val="00D51E5F"/>
    <w:rsid w:val="00D5233E"/>
    <w:rsid w:val="00D525F9"/>
    <w:rsid w:val="00D52613"/>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C50"/>
    <w:rsid w:val="00D56FCF"/>
    <w:rsid w:val="00D5736A"/>
    <w:rsid w:val="00D573F7"/>
    <w:rsid w:val="00D574EC"/>
    <w:rsid w:val="00D575CE"/>
    <w:rsid w:val="00D57786"/>
    <w:rsid w:val="00D579E9"/>
    <w:rsid w:val="00D57DCC"/>
    <w:rsid w:val="00D57DDC"/>
    <w:rsid w:val="00D60457"/>
    <w:rsid w:val="00D60909"/>
    <w:rsid w:val="00D60CAC"/>
    <w:rsid w:val="00D60E99"/>
    <w:rsid w:val="00D60F34"/>
    <w:rsid w:val="00D60FE8"/>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7A8"/>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2E7"/>
    <w:rsid w:val="00D7197C"/>
    <w:rsid w:val="00D71D64"/>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D91"/>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809"/>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5F38"/>
    <w:rsid w:val="00D964FC"/>
    <w:rsid w:val="00D9680E"/>
    <w:rsid w:val="00D968A1"/>
    <w:rsid w:val="00D96A53"/>
    <w:rsid w:val="00D96B32"/>
    <w:rsid w:val="00D96DA7"/>
    <w:rsid w:val="00D9754A"/>
    <w:rsid w:val="00D975A9"/>
    <w:rsid w:val="00D975F3"/>
    <w:rsid w:val="00D97795"/>
    <w:rsid w:val="00D97824"/>
    <w:rsid w:val="00D97879"/>
    <w:rsid w:val="00D979C5"/>
    <w:rsid w:val="00D97B94"/>
    <w:rsid w:val="00DA0613"/>
    <w:rsid w:val="00DA09C8"/>
    <w:rsid w:val="00DA0A45"/>
    <w:rsid w:val="00DA0D7A"/>
    <w:rsid w:val="00DA1244"/>
    <w:rsid w:val="00DA14A4"/>
    <w:rsid w:val="00DA1682"/>
    <w:rsid w:val="00DA1763"/>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7B"/>
    <w:rsid w:val="00DA5615"/>
    <w:rsid w:val="00DA5741"/>
    <w:rsid w:val="00DA5819"/>
    <w:rsid w:val="00DA58FA"/>
    <w:rsid w:val="00DA5970"/>
    <w:rsid w:val="00DA5B77"/>
    <w:rsid w:val="00DA5E19"/>
    <w:rsid w:val="00DA611C"/>
    <w:rsid w:val="00DA6233"/>
    <w:rsid w:val="00DA6390"/>
    <w:rsid w:val="00DA63CF"/>
    <w:rsid w:val="00DA6506"/>
    <w:rsid w:val="00DA65D8"/>
    <w:rsid w:val="00DA6664"/>
    <w:rsid w:val="00DA66C2"/>
    <w:rsid w:val="00DA68FC"/>
    <w:rsid w:val="00DA6C00"/>
    <w:rsid w:val="00DA70E1"/>
    <w:rsid w:val="00DA7202"/>
    <w:rsid w:val="00DA7225"/>
    <w:rsid w:val="00DA77CF"/>
    <w:rsid w:val="00DA7A4D"/>
    <w:rsid w:val="00DA7DE8"/>
    <w:rsid w:val="00DB0328"/>
    <w:rsid w:val="00DB03FD"/>
    <w:rsid w:val="00DB0545"/>
    <w:rsid w:val="00DB07F1"/>
    <w:rsid w:val="00DB0A38"/>
    <w:rsid w:val="00DB14C4"/>
    <w:rsid w:val="00DB160F"/>
    <w:rsid w:val="00DB1C67"/>
    <w:rsid w:val="00DB1CE0"/>
    <w:rsid w:val="00DB1EB5"/>
    <w:rsid w:val="00DB1F34"/>
    <w:rsid w:val="00DB2083"/>
    <w:rsid w:val="00DB2407"/>
    <w:rsid w:val="00DB2C6F"/>
    <w:rsid w:val="00DB2FD7"/>
    <w:rsid w:val="00DB32C6"/>
    <w:rsid w:val="00DB3687"/>
    <w:rsid w:val="00DB36EA"/>
    <w:rsid w:val="00DB36FE"/>
    <w:rsid w:val="00DB3744"/>
    <w:rsid w:val="00DB3D2C"/>
    <w:rsid w:val="00DB3F0F"/>
    <w:rsid w:val="00DB404B"/>
    <w:rsid w:val="00DB4124"/>
    <w:rsid w:val="00DB4201"/>
    <w:rsid w:val="00DB4392"/>
    <w:rsid w:val="00DB46E4"/>
    <w:rsid w:val="00DB4F80"/>
    <w:rsid w:val="00DB5700"/>
    <w:rsid w:val="00DB5A61"/>
    <w:rsid w:val="00DB6237"/>
    <w:rsid w:val="00DB6277"/>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2FD"/>
    <w:rsid w:val="00DC1957"/>
    <w:rsid w:val="00DC1B22"/>
    <w:rsid w:val="00DC1F3D"/>
    <w:rsid w:val="00DC227A"/>
    <w:rsid w:val="00DC232A"/>
    <w:rsid w:val="00DC26F2"/>
    <w:rsid w:val="00DC2757"/>
    <w:rsid w:val="00DC2913"/>
    <w:rsid w:val="00DC2F81"/>
    <w:rsid w:val="00DC34FF"/>
    <w:rsid w:val="00DC3724"/>
    <w:rsid w:val="00DC3BF2"/>
    <w:rsid w:val="00DC403B"/>
    <w:rsid w:val="00DC4132"/>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5FA"/>
    <w:rsid w:val="00DC6824"/>
    <w:rsid w:val="00DC684F"/>
    <w:rsid w:val="00DC6CDC"/>
    <w:rsid w:val="00DC6D79"/>
    <w:rsid w:val="00DC6E30"/>
    <w:rsid w:val="00DC6E66"/>
    <w:rsid w:val="00DC6EDD"/>
    <w:rsid w:val="00DC7175"/>
    <w:rsid w:val="00DC74E2"/>
    <w:rsid w:val="00DC7D11"/>
    <w:rsid w:val="00DD04D6"/>
    <w:rsid w:val="00DD0948"/>
    <w:rsid w:val="00DD0973"/>
    <w:rsid w:val="00DD0AC6"/>
    <w:rsid w:val="00DD0AD1"/>
    <w:rsid w:val="00DD0C06"/>
    <w:rsid w:val="00DD0FAD"/>
    <w:rsid w:val="00DD0FCC"/>
    <w:rsid w:val="00DD1056"/>
    <w:rsid w:val="00DD1743"/>
    <w:rsid w:val="00DD17DE"/>
    <w:rsid w:val="00DD1E24"/>
    <w:rsid w:val="00DD1E37"/>
    <w:rsid w:val="00DD1EB2"/>
    <w:rsid w:val="00DD1F30"/>
    <w:rsid w:val="00DD21A7"/>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EE8"/>
    <w:rsid w:val="00DD5F8D"/>
    <w:rsid w:val="00DD5FEB"/>
    <w:rsid w:val="00DD6216"/>
    <w:rsid w:val="00DD650C"/>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55F"/>
    <w:rsid w:val="00DE0BD8"/>
    <w:rsid w:val="00DE0C97"/>
    <w:rsid w:val="00DE13F5"/>
    <w:rsid w:val="00DE148F"/>
    <w:rsid w:val="00DE14F5"/>
    <w:rsid w:val="00DE15F0"/>
    <w:rsid w:val="00DE16EB"/>
    <w:rsid w:val="00DE17CB"/>
    <w:rsid w:val="00DE18CA"/>
    <w:rsid w:val="00DE1C02"/>
    <w:rsid w:val="00DE1E3A"/>
    <w:rsid w:val="00DE1EA7"/>
    <w:rsid w:val="00DE2038"/>
    <w:rsid w:val="00DE2321"/>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29F"/>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0B76"/>
    <w:rsid w:val="00DF0C64"/>
    <w:rsid w:val="00DF0D03"/>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76DE"/>
    <w:rsid w:val="00DF781B"/>
    <w:rsid w:val="00DF795D"/>
    <w:rsid w:val="00DF7D1A"/>
    <w:rsid w:val="00DF7E01"/>
    <w:rsid w:val="00DF7FF1"/>
    <w:rsid w:val="00E0001B"/>
    <w:rsid w:val="00E001EA"/>
    <w:rsid w:val="00E0025C"/>
    <w:rsid w:val="00E002EE"/>
    <w:rsid w:val="00E00760"/>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B53"/>
    <w:rsid w:val="00E04E42"/>
    <w:rsid w:val="00E04ED6"/>
    <w:rsid w:val="00E04EFC"/>
    <w:rsid w:val="00E0542B"/>
    <w:rsid w:val="00E05738"/>
    <w:rsid w:val="00E05BFA"/>
    <w:rsid w:val="00E05CEE"/>
    <w:rsid w:val="00E05D9C"/>
    <w:rsid w:val="00E06120"/>
    <w:rsid w:val="00E0641F"/>
    <w:rsid w:val="00E06441"/>
    <w:rsid w:val="00E066D3"/>
    <w:rsid w:val="00E066D7"/>
    <w:rsid w:val="00E071D1"/>
    <w:rsid w:val="00E07224"/>
    <w:rsid w:val="00E072B9"/>
    <w:rsid w:val="00E07542"/>
    <w:rsid w:val="00E07B51"/>
    <w:rsid w:val="00E07C18"/>
    <w:rsid w:val="00E07F4C"/>
    <w:rsid w:val="00E07F56"/>
    <w:rsid w:val="00E1045B"/>
    <w:rsid w:val="00E10A6F"/>
    <w:rsid w:val="00E10AE5"/>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B3E"/>
    <w:rsid w:val="00E13D1C"/>
    <w:rsid w:val="00E13FDF"/>
    <w:rsid w:val="00E140B1"/>
    <w:rsid w:val="00E14495"/>
    <w:rsid w:val="00E1452D"/>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558"/>
    <w:rsid w:val="00E1755E"/>
    <w:rsid w:val="00E1771A"/>
    <w:rsid w:val="00E17BDE"/>
    <w:rsid w:val="00E17E90"/>
    <w:rsid w:val="00E204E7"/>
    <w:rsid w:val="00E206BA"/>
    <w:rsid w:val="00E206BE"/>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50E5"/>
    <w:rsid w:val="00E2539C"/>
    <w:rsid w:val="00E25768"/>
    <w:rsid w:val="00E25904"/>
    <w:rsid w:val="00E25CF0"/>
    <w:rsid w:val="00E264E3"/>
    <w:rsid w:val="00E265E1"/>
    <w:rsid w:val="00E26A9D"/>
    <w:rsid w:val="00E26BCA"/>
    <w:rsid w:val="00E26BE9"/>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185"/>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1ED0"/>
    <w:rsid w:val="00E42338"/>
    <w:rsid w:val="00E42430"/>
    <w:rsid w:val="00E4298A"/>
    <w:rsid w:val="00E42CE4"/>
    <w:rsid w:val="00E42E10"/>
    <w:rsid w:val="00E42E93"/>
    <w:rsid w:val="00E43296"/>
    <w:rsid w:val="00E43418"/>
    <w:rsid w:val="00E4358C"/>
    <w:rsid w:val="00E435AD"/>
    <w:rsid w:val="00E4375F"/>
    <w:rsid w:val="00E43B5F"/>
    <w:rsid w:val="00E43DDE"/>
    <w:rsid w:val="00E43E57"/>
    <w:rsid w:val="00E4412B"/>
    <w:rsid w:val="00E4447E"/>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43C"/>
    <w:rsid w:val="00E53DBA"/>
    <w:rsid w:val="00E541C6"/>
    <w:rsid w:val="00E54297"/>
    <w:rsid w:val="00E54516"/>
    <w:rsid w:val="00E5454B"/>
    <w:rsid w:val="00E54A8F"/>
    <w:rsid w:val="00E54B95"/>
    <w:rsid w:val="00E54F34"/>
    <w:rsid w:val="00E5569E"/>
    <w:rsid w:val="00E557F4"/>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5C"/>
    <w:rsid w:val="00E618F6"/>
    <w:rsid w:val="00E6191D"/>
    <w:rsid w:val="00E61FD7"/>
    <w:rsid w:val="00E620A7"/>
    <w:rsid w:val="00E620D1"/>
    <w:rsid w:val="00E6245A"/>
    <w:rsid w:val="00E6260C"/>
    <w:rsid w:val="00E626B1"/>
    <w:rsid w:val="00E6277B"/>
    <w:rsid w:val="00E627E5"/>
    <w:rsid w:val="00E6295C"/>
    <w:rsid w:val="00E62C42"/>
    <w:rsid w:val="00E62E2F"/>
    <w:rsid w:val="00E62EE0"/>
    <w:rsid w:val="00E6366E"/>
    <w:rsid w:val="00E636D0"/>
    <w:rsid w:val="00E63972"/>
    <w:rsid w:val="00E63D83"/>
    <w:rsid w:val="00E63E79"/>
    <w:rsid w:val="00E64147"/>
    <w:rsid w:val="00E64A69"/>
    <w:rsid w:val="00E64AC7"/>
    <w:rsid w:val="00E655D3"/>
    <w:rsid w:val="00E65E10"/>
    <w:rsid w:val="00E6601E"/>
    <w:rsid w:val="00E665B7"/>
    <w:rsid w:val="00E668A9"/>
    <w:rsid w:val="00E673DC"/>
    <w:rsid w:val="00E676B9"/>
    <w:rsid w:val="00E6785C"/>
    <w:rsid w:val="00E678CD"/>
    <w:rsid w:val="00E679BE"/>
    <w:rsid w:val="00E67B99"/>
    <w:rsid w:val="00E67F5C"/>
    <w:rsid w:val="00E67FDE"/>
    <w:rsid w:val="00E704A3"/>
    <w:rsid w:val="00E70660"/>
    <w:rsid w:val="00E707C8"/>
    <w:rsid w:val="00E70832"/>
    <w:rsid w:val="00E70836"/>
    <w:rsid w:val="00E70910"/>
    <w:rsid w:val="00E709A4"/>
    <w:rsid w:val="00E70B51"/>
    <w:rsid w:val="00E70E23"/>
    <w:rsid w:val="00E70F48"/>
    <w:rsid w:val="00E710FD"/>
    <w:rsid w:val="00E71147"/>
    <w:rsid w:val="00E715FA"/>
    <w:rsid w:val="00E71627"/>
    <w:rsid w:val="00E71716"/>
    <w:rsid w:val="00E71923"/>
    <w:rsid w:val="00E71AAA"/>
    <w:rsid w:val="00E71DF0"/>
    <w:rsid w:val="00E71F0F"/>
    <w:rsid w:val="00E71F4F"/>
    <w:rsid w:val="00E722EF"/>
    <w:rsid w:val="00E72373"/>
    <w:rsid w:val="00E723EC"/>
    <w:rsid w:val="00E728D8"/>
    <w:rsid w:val="00E72D63"/>
    <w:rsid w:val="00E7303D"/>
    <w:rsid w:val="00E7323F"/>
    <w:rsid w:val="00E7373B"/>
    <w:rsid w:val="00E73A80"/>
    <w:rsid w:val="00E73DC6"/>
    <w:rsid w:val="00E73FEB"/>
    <w:rsid w:val="00E7450D"/>
    <w:rsid w:val="00E752B2"/>
    <w:rsid w:val="00E753CE"/>
    <w:rsid w:val="00E7568A"/>
    <w:rsid w:val="00E756BE"/>
    <w:rsid w:val="00E75A4B"/>
    <w:rsid w:val="00E76019"/>
    <w:rsid w:val="00E761A9"/>
    <w:rsid w:val="00E76326"/>
    <w:rsid w:val="00E766E4"/>
    <w:rsid w:val="00E767F2"/>
    <w:rsid w:val="00E7696E"/>
    <w:rsid w:val="00E76DE0"/>
    <w:rsid w:val="00E771DA"/>
    <w:rsid w:val="00E77225"/>
    <w:rsid w:val="00E775D3"/>
    <w:rsid w:val="00E77761"/>
    <w:rsid w:val="00E7786B"/>
    <w:rsid w:val="00E77A4B"/>
    <w:rsid w:val="00E77DCB"/>
    <w:rsid w:val="00E77F3A"/>
    <w:rsid w:val="00E77F3C"/>
    <w:rsid w:val="00E80005"/>
    <w:rsid w:val="00E80150"/>
    <w:rsid w:val="00E802E1"/>
    <w:rsid w:val="00E80544"/>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53"/>
    <w:rsid w:val="00E82EFF"/>
    <w:rsid w:val="00E832C1"/>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6E0C"/>
    <w:rsid w:val="00E87106"/>
    <w:rsid w:val="00E87684"/>
    <w:rsid w:val="00E87862"/>
    <w:rsid w:val="00E87B01"/>
    <w:rsid w:val="00E9045C"/>
    <w:rsid w:val="00E90521"/>
    <w:rsid w:val="00E9070B"/>
    <w:rsid w:val="00E90809"/>
    <w:rsid w:val="00E90C06"/>
    <w:rsid w:val="00E910BE"/>
    <w:rsid w:val="00E9117B"/>
    <w:rsid w:val="00E91387"/>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4F89"/>
    <w:rsid w:val="00E951E1"/>
    <w:rsid w:val="00E95CA5"/>
    <w:rsid w:val="00E9624B"/>
    <w:rsid w:val="00E966BF"/>
    <w:rsid w:val="00E96A00"/>
    <w:rsid w:val="00E972DD"/>
    <w:rsid w:val="00E9735F"/>
    <w:rsid w:val="00E974E0"/>
    <w:rsid w:val="00E97B09"/>
    <w:rsid w:val="00E97E15"/>
    <w:rsid w:val="00E97E57"/>
    <w:rsid w:val="00E97E73"/>
    <w:rsid w:val="00E97F6F"/>
    <w:rsid w:val="00E97FD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4227"/>
    <w:rsid w:val="00EA45BF"/>
    <w:rsid w:val="00EA4EC4"/>
    <w:rsid w:val="00EA4F63"/>
    <w:rsid w:val="00EA59DB"/>
    <w:rsid w:val="00EA5D51"/>
    <w:rsid w:val="00EA64B9"/>
    <w:rsid w:val="00EA652A"/>
    <w:rsid w:val="00EA6A01"/>
    <w:rsid w:val="00EA6B98"/>
    <w:rsid w:val="00EA73E8"/>
    <w:rsid w:val="00EA7635"/>
    <w:rsid w:val="00EA771E"/>
    <w:rsid w:val="00EA7CA5"/>
    <w:rsid w:val="00EA7E44"/>
    <w:rsid w:val="00EA7F3B"/>
    <w:rsid w:val="00EB034D"/>
    <w:rsid w:val="00EB0A71"/>
    <w:rsid w:val="00EB0D55"/>
    <w:rsid w:val="00EB1236"/>
    <w:rsid w:val="00EB1700"/>
    <w:rsid w:val="00EB17C0"/>
    <w:rsid w:val="00EB18A0"/>
    <w:rsid w:val="00EB19B9"/>
    <w:rsid w:val="00EB1AD9"/>
    <w:rsid w:val="00EB1C84"/>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117"/>
    <w:rsid w:val="00EB544C"/>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1D"/>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A5B"/>
    <w:rsid w:val="00EC5B8C"/>
    <w:rsid w:val="00EC5C90"/>
    <w:rsid w:val="00EC63C2"/>
    <w:rsid w:val="00EC63D5"/>
    <w:rsid w:val="00EC6518"/>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297"/>
    <w:rsid w:val="00ED33AE"/>
    <w:rsid w:val="00ED3A85"/>
    <w:rsid w:val="00ED3BB8"/>
    <w:rsid w:val="00ED40A0"/>
    <w:rsid w:val="00ED4576"/>
    <w:rsid w:val="00ED4836"/>
    <w:rsid w:val="00ED49AF"/>
    <w:rsid w:val="00ED4C28"/>
    <w:rsid w:val="00ED4C41"/>
    <w:rsid w:val="00ED4CD6"/>
    <w:rsid w:val="00ED4DD8"/>
    <w:rsid w:val="00ED54F2"/>
    <w:rsid w:val="00ED590E"/>
    <w:rsid w:val="00ED5914"/>
    <w:rsid w:val="00ED59C0"/>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78A"/>
    <w:rsid w:val="00EE2A71"/>
    <w:rsid w:val="00EE2C8C"/>
    <w:rsid w:val="00EE2DAC"/>
    <w:rsid w:val="00EE3155"/>
    <w:rsid w:val="00EE34AF"/>
    <w:rsid w:val="00EE399B"/>
    <w:rsid w:val="00EE3B0C"/>
    <w:rsid w:val="00EE41B8"/>
    <w:rsid w:val="00EE4280"/>
    <w:rsid w:val="00EE42E2"/>
    <w:rsid w:val="00EE43E7"/>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24"/>
    <w:rsid w:val="00EF1995"/>
    <w:rsid w:val="00EF1B05"/>
    <w:rsid w:val="00EF1C19"/>
    <w:rsid w:val="00EF1CF5"/>
    <w:rsid w:val="00EF2358"/>
    <w:rsid w:val="00EF23AB"/>
    <w:rsid w:val="00EF2983"/>
    <w:rsid w:val="00EF29D9"/>
    <w:rsid w:val="00EF2EAB"/>
    <w:rsid w:val="00EF339A"/>
    <w:rsid w:val="00EF344E"/>
    <w:rsid w:val="00EF3C0D"/>
    <w:rsid w:val="00EF41D7"/>
    <w:rsid w:val="00EF44B8"/>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70CC"/>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71"/>
    <w:rsid w:val="00F02CE3"/>
    <w:rsid w:val="00F02DAF"/>
    <w:rsid w:val="00F02EBE"/>
    <w:rsid w:val="00F02F9B"/>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5B6"/>
    <w:rsid w:val="00F0764F"/>
    <w:rsid w:val="00F07802"/>
    <w:rsid w:val="00F0783C"/>
    <w:rsid w:val="00F07AA8"/>
    <w:rsid w:val="00F07CF2"/>
    <w:rsid w:val="00F07D35"/>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229"/>
    <w:rsid w:val="00F1652B"/>
    <w:rsid w:val="00F166EE"/>
    <w:rsid w:val="00F16CF5"/>
    <w:rsid w:val="00F16EBE"/>
    <w:rsid w:val="00F16FD7"/>
    <w:rsid w:val="00F17231"/>
    <w:rsid w:val="00F174A3"/>
    <w:rsid w:val="00F17BE6"/>
    <w:rsid w:val="00F17C76"/>
    <w:rsid w:val="00F17D42"/>
    <w:rsid w:val="00F17F17"/>
    <w:rsid w:val="00F200F7"/>
    <w:rsid w:val="00F202E4"/>
    <w:rsid w:val="00F2083F"/>
    <w:rsid w:val="00F20849"/>
    <w:rsid w:val="00F208FC"/>
    <w:rsid w:val="00F209D1"/>
    <w:rsid w:val="00F20BA5"/>
    <w:rsid w:val="00F21819"/>
    <w:rsid w:val="00F218B1"/>
    <w:rsid w:val="00F21F7B"/>
    <w:rsid w:val="00F21FB3"/>
    <w:rsid w:val="00F221A4"/>
    <w:rsid w:val="00F223A8"/>
    <w:rsid w:val="00F224BC"/>
    <w:rsid w:val="00F2251E"/>
    <w:rsid w:val="00F22599"/>
    <w:rsid w:val="00F22777"/>
    <w:rsid w:val="00F22E07"/>
    <w:rsid w:val="00F230B8"/>
    <w:rsid w:val="00F23323"/>
    <w:rsid w:val="00F236EA"/>
    <w:rsid w:val="00F23C30"/>
    <w:rsid w:val="00F23CC6"/>
    <w:rsid w:val="00F23F37"/>
    <w:rsid w:val="00F2419B"/>
    <w:rsid w:val="00F24212"/>
    <w:rsid w:val="00F24278"/>
    <w:rsid w:val="00F2445C"/>
    <w:rsid w:val="00F247E8"/>
    <w:rsid w:val="00F24A36"/>
    <w:rsid w:val="00F24A79"/>
    <w:rsid w:val="00F24A91"/>
    <w:rsid w:val="00F24AE0"/>
    <w:rsid w:val="00F24FF8"/>
    <w:rsid w:val="00F259A5"/>
    <w:rsid w:val="00F259BD"/>
    <w:rsid w:val="00F25D36"/>
    <w:rsid w:val="00F25DAA"/>
    <w:rsid w:val="00F25E91"/>
    <w:rsid w:val="00F26284"/>
    <w:rsid w:val="00F262CC"/>
    <w:rsid w:val="00F268B3"/>
    <w:rsid w:val="00F26BCB"/>
    <w:rsid w:val="00F26C62"/>
    <w:rsid w:val="00F26E20"/>
    <w:rsid w:val="00F26E5F"/>
    <w:rsid w:val="00F274CB"/>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C00"/>
    <w:rsid w:val="00F33E28"/>
    <w:rsid w:val="00F34049"/>
    <w:rsid w:val="00F3415C"/>
    <w:rsid w:val="00F34247"/>
    <w:rsid w:val="00F3490F"/>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94F"/>
    <w:rsid w:val="00F3798D"/>
    <w:rsid w:val="00F37C37"/>
    <w:rsid w:val="00F37D6F"/>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F97"/>
    <w:rsid w:val="00F531FA"/>
    <w:rsid w:val="00F53488"/>
    <w:rsid w:val="00F53A44"/>
    <w:rsid w:val="00F53BC3"/>
    <w:rsid w:val="00F53D8A"/>
    <w:rsid w:val="00F54226"/>
    <w:rsid w:val="00F54265"/>
    <w:rsid w:val="00F54BB5"/>
    <w:rsid w:val="00F54C29"/>
    <w:rsid w:val="00F5533B"/>
    <w:rsid w:val="00F56079"/>
    <w:rsid w:val="00F561E1"/>
    <w:rsid w:val="00F56245"/>
    <w:rsid w:val="00F5648C"/>
    <w:rsid w:val="00F56497"/>
    <w:rsid w:val="00F56D6B"/>
    <w:rsid w:val="00F570C6"/>
    <w:rsid w:val="00F577E8"/>
    <w:rsid w:val="00F578F8"/>
    <w:rsid w:val="00F57978"/>
    <w:rsid w:val="00F57C5B"/>
    <w:rsid w:val="00F57C86"/>
    <w:rsid w:val="00F57DB9"/>
    <w:rsid w:val="00F57F08"/>
    <w:rsid w:val="00F60536"/>
    <w:rsid w:val="00F6055C"/>
    <w:rsid w:val="00F60603"/>
    <w:rsid w:val="00F60894"/>
    <w:rsid w:val="00F609CF"/>
    <w:rsid w:val="00F60AB1"/>
    <w:rsid w:val="00F60CC1"/>
    <w:rsid w:val="00F61488"/>
    <w:rsid w:val="00F618F1"/>
    <w:rsid w:val="00F61933"/>
    <w:rsid w:val="00F619BB"/>
    <w:rsid w:val="00F61AF2"/>
    <w:rsid w:val="00F61CEA"/>
    <w:rsid w:val="00F61D62"/>
    <w:rsid w:val="00F61DDC"/>
    <w:rsid w:val="00F61E05"/>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588D"/>
    <w:rsid w:val="00F658A3"/>
    <w:rsid w:val="00F661CB"/>
    <w:rsid w:val="00F66201"/>
    <w:rsid w:val="00F663CB"/>
    <w:rsid w:val="00F6666F"/>
    <w:rsid w:val="00F66DB6"/>
    <w:rsid w:val="00F6763C"/>
    <w:rsid w:val="00F676CF"/>
    <w:rsid w:val="00F677F6"/>
    <w:rsid w:val="00F6791C"/>
    <w:rsid w:val="00F67AB2"/>
    <w:rsid w:val="00F67C20"/>
    <w:rsid w:val="00F7029C"/>
    <w:rsid w:val="00F70462"/>
    <w:rsid w:val="00F70A70"/>
    <w:rsid w:val="00F70B6E"/>
    <w:rsid w:val="00F7109D"/>
    <w:rsid w:val="00F71684"/>
    <w:rsid w:val="00F7188E"/>
    <w:rsid w:val="00F71E15"/>
    <w:rsid w:val="00F71F4D"/>
    <w:rsid w:val="00F71FAB"/>
    <w:rsid w:val="00F72102"/>
    <w:rsid w:val="00F72107"/>
    <w:rsid w:val="00F721BE"/>
    <w:rsid w:val="00F72693"/>
    <w:rsid w:val="00F7278E"/>
    <w:rsid w:val="00F72D81"/>
    <w:rsid w:val="00F7320D"/>
    <w:rsid w:val="00F73549"/>
    <w:rsid w:val="00F7360C"/>
    <w:rsid w:val="00F73768"/>
    <w:rsid w:val="00F73B6D"/>
    <w:rsid w:val="00F73C63"/>
    <w:rsid w:val="00F74211"/>
    <w:rsid w:val="00F745BD"/>
    <w:rsid w:val="00F74AD8"/>
    <w:rsid w:val="00F74D14"/>
    <w:rsid w:val="00F75283"/>
    <w:rsid w:val="00F753E5"/>
    <w:rsid w:val="00F75467"/>
    <w:rsid w:val="00F75594"/>
    <w:rsid w:val="00F755B4"/>
    <w:rsid w:val="00F75B94"/>
    <w:rsid w:val="00F75C2E"/>
    <w:rsid w:val="00F75CA3"/>
    <w:rsid w:val="00F75D7C"/>
    <w:rsid w:val="00F75FAC"/>
    <w:rsid w:val="00F76178"/>
    <w:rsid w:val="00F762F4"/>
    <w:rsid w:val="00F76300"/>
    <w:rsid w:val="00F767B8"/>
    <w:rsid w:val="00F767EF"/>
    <w:rsid w:val="00F76F2A"/>
    <w:rsid w:val="00F77C8B"/>
    <w:rsid w:val="00F77C93"/>
    <w:rsid w:val="00F77CC1"/>
    <w:rsid w:val="00F80463"/>
    <w:rsid w:val="00F808D7"/>
    <w:rsid w:val="00F80AED"/>
    <w:rsid w:val="00F80F2A"/>
    <w:rsid w:val="00F81098"/>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29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0B7"/>
    <w:rsid w:val="00F9526B"/>
    <w:rsid w:val="00F9529B"/>
    <w:rsid w:val="00F954F2"/>
    <w:rsid w:val="00F958E7"/>
    <w:rsid w:val="00F95929"/>
    <w:rsid w:val="00F95DA9"/>
    <w:rsid w:val="00F95DB4"/>
    <w:rsid w:val="00F96493"/>
    <w:rsid w:val="00F969F8"/>
    <w:rsid w:val="00F96DCC"/>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1A82"/>
    <w:rsid w:val="00FA2765"/>
    <w:rsid w:val="00FA2823"/>
    <w:rsid w:val="00FA2905"/>
    <w:rsid w:val="00FA294D"/>
    <w:rsid w:val="00FA2A07"/>
    <w:rsid w:val="00FA2B43"/>
    <w:rsid w:val="00FA2BA1"/>
    <w:rsid w:val="00FA2DDD"/>
    <w:rsid w:val="00FA2E22"/>
    <w:rsid w:val="00FA2F38"/>
    <w:rsid w:val="00FA31BE"/>
    <w:rsid w:val="00FA33D7"/>
    <w:rsid w:val="00FA382A"/>
    <w:rsid w:val="00FA38E7"/>
    <w:rsid w:val="00FA3BC8"/>
    <w:rsid w:val="00FA3E59"/>
    <w:rsid w:val="00FA3F1B"/>
    <w:rsid w:val="00FA42BD"/>
    <w:rsid w:val="00FA470A"/>
    <w:rsid w:val="00FA4AEC"/>
    <w:rsid w:val="00FA4B77"/>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111"/>
    <w:rsid w:val="00FB1120"/>
    <w:rsid w:val="00FB17BD"/>
    <w:rsid w:val="00FB18BE"/>
    <w:rsid w:val="00FB195B"/>
    <w:rsid w:val="00FB1F13"/>
    <w:rsid w:val="00FB206F"/>
    <w:rsid w:val="00FB24C1"/>
    <w:rsid w:val="00FB2551"/>
    <w:rsid w:val="00FB2DB4"/>
    <w:rsid w:val="00FB30B8"/>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DAE"/>
    <w:rsid w:val="00FB5EBC"/>
    <w:rsid w:val="00FB600B"/>
    <w:rsid w:val="00FB6200"/>
    <w:rsid w:val="00FB63D5"/>
    <w:rsid w:val="00FB65A1"/>
    <w:rsid w:val="00FB6B92"/>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D23"/>
    <w:rsid w:val="00FC4F3A"/>
    <w:rsid w:val="00FC548C"/>
    <w:rsid w:val="00FC54F9"/>
    <w:rsid w:val="00FC5850"/>
    <w:rsid w:val="00FC59ED"/>
    <w:rsid w:val="00FC5CBE"/>
    <w:rsid w:val="00FC616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49D"/>
    <w:rsid w:val="00FE0B10"/>
    <w:rsid w:val="00FE129C"/>
    <w:rsid w:val="00FE1501"/>
    <w:rsid w:val="00FE2507"/>
    <w:rsid w:val="00FE26BF"/>
    <w:rsid w:val="00FE298D"/>
    <w:rsid w:val="00FE2A94"/>
    <w:rsid w:val="00FE2BA8"/>
    <w:rsid w:val="00FE2BDB"/>
    <w:rsid w:val="00FE2F1B"/>
    <w:rsid w:val="00FE310F"/>
    <w:rsid w:val="00FE390A"/>
    <w:rsid w:val="00FE3C76"/>
    <w:rsid w:val="00FE3E8D"/>
    <w:rsid w:val="00FE3F0F"/>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568"/>
    <w:rsid w:val="00FF3895"/>
    <w:rsid w:val="00FF3B5F"/>
    <w:rsid w:val="00FF4256"/>
    <w:rsid w:val="00FF4796"/>
    <w:rsid w:val="00FF47C0"/>
    <w:rsid w:val="00FF4962"/>
    <w:rsid w:val="00FF4E6D"/>
    <w:rsid w:val="00FF50D6"/>
    <w:rsid w:val="00FF5169"/>
    <w:rsid w:val="00FF52CB"/>
    <w:rsid w:val="00FF5397"/>
    <w:rsid w:val="00FF5481"/>
    <w:rsid w:val="00FF5494"/>
    <w:rsid w:val="00FF549C"/>
    <w:rsid w:val="00FF5631"/>
    <w:rsid w:val="00FF56C7"/>
    <w:rsid w:val="00FF5743"/>
    <w:rsid w:val="00FF582A"/>
    <w:rsid w:val="00FF5910"/>
    <w:rsid w:val="00FF59B4"/>
    <w:rsid w:val="00FF5AD8"/>
    <w:rsid w:val="00FF5BA7"/>
    <w:rsid w:val="00FF645C"/>
    <w:rsid w:val="00FF65B8"/>
    <w:rsid w:val="00FF663A"/>
    <w:rsid w:val="00FF687B"/>
    <w:rsid w:val="00FF6A1A"/>
    <w:rsid w:val="00FF6A68"/>
    <w:rsid w:val="00FF6CEA"/>
    <w:rsid w:val="00FF6E7F"/>
    <w:rsid w:val="00FF7064"/>
    <w:rsid w:val="00FF779F"/>
    <w:rsid w:val="042E0D0D"/>
    <w:rsid w:val="13273038"/>
    <w:rsid w:val="27826CE0"/>
    <w:rsid w:val="45BD4EDC"/>
    <w:rsid w:val="4D05285B"/>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BDB37B"/>
  <w15:docId w15:val="{B4F310D7-F56D-4586-8E85-6E67A081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footnote text" w:semiHidden="1"/>
    <w:lsdException w:name="annotation text" w:semiHidden="1" w:qFormat="1"/>
    <w:lsdException w:name="header" w:qFormat="1"/>
    <w:lsdException w:name="footer" w:uiPriority="99" w:qFormat="1"/>
    <w:lsdException w:name="caption" w:uiPriority="99" w:qFormat="1"/>
    <w:lsdException w:name="annotation reference" w:semiHidden="1"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lsdException w:name="Strong" w:uiPriority="22" w:qFormat="1"/>
    <w:lsdException w:name="Emphasis"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ind w:left="1440" w:hanging="1440"/>
    </w:pPr>
    <w:rPr>
      <w:rFonts w:ascii="Times" w:hAnsi="Times"/>
      <w:szCs w:val="24"/>
      <w:lang w:val="en-GB" w:eastAsia="en-US"/>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ind w:firstLine="0"/>
    </w:pPr>
    <w:rPr>
      <w:rFonts w:ascii="Times New Roman" w:eastAsia="MS Mincho" w:hAnsi="Times New Roman"/>
      <w:sz w:val="24"/>
      <w:lang w:eastAsia="ja-JP"/>
    </w:rPr>
  </w:style>
  <w:style w:type="paragraph" w:styleId="a4">
    <w:name w:val="caption"/>
    <w:basedOn w:val="a0"/>
    <w:next w:val="a0"/>
    <w:link w:val="a5"/>
    <w:uiPriority w:val="99"/>
    <w:qFormat/>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left="0"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semiHidden/>
    <w:qFormat/>
    <w:rPr>
      <w:szCs w:val="20"/>
    </w:rPr>
  </w:style>
  <w:style w:type="paragraph" w:styleId="aa">
    <w:name w:val="Body Text"/>
    <w:basedOn w:val="a0"/>
    <w:link w:val="ab"/>
    <w:qFormat/>
    <w:pPr>
      <w:spacing w:after="120"/>
      <w:jc w:val="both"/>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firstLine="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firstLine="0"/>
    </w:pPr>
  </w:style>
  <w:style w:type="paragraph" w:styleId="ac">
    <w:name w:val="Plain Text"/>
    <w:basedOn w:val="a0"/>
    <w:link w:val="ad"/>
    <w:uiPriority w:val="99"/>
    <w:unhideWhenUsed/>
    <w:pPr>
      <w:ind w:left="0" w:firstLine="0"/>
    </w:pPr>
    <w:rPr>
      <w:rFonts w:ascii="Arial" w:eastAsia="MS Gothic" w:hAnsi="Arial"/>
      <w:color w:val="000000"/>
      <w:szCs w:val="20"/>
      <w:lang w:val="zh-CN" w:eastAsia="zh-CN"/>
    </w:rPr>
  </w:style>
  <w:style w:type="paragraph" w:styleId="TOC8">
    <w:name w:val="toc 8"/>
    <w:basedOn w:val="a0"/>
    <w:next w:val="a0"/>
    <w:uiPriority w:val="39"/>
    <w:pPr>
      <w:ind w:left="1680" w:firstLine="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ind w:left="601" w:firstLine="0"/>
    </w:pPr>
  </w:style>
  <w:style w:type="paragraph" w:styleId="af6">
    <w:name w:val="List"/>
    <w:basedOn w:val="a0"/>
    <w:qFormat/>
    <w:pPr>
      <w:ind w:left="283" w:hanging="283"/>
    </w:pPr>
  </w:style>
  <w:style w:type="paragraph" w:styleId="af7">
    <w:name w:val="footnote text"/>
    <w:basedOn w:val="a0"/>
    <w:link w:val="af8"/>
    <w:semiHidden/>
    <w:pPr>
      <w:jc w:val="both"/>
    </w:pPr>
    <w:rPr>
      <w:szCs w:val="20"/>
      <w:lang w:val="zh-CN" w:eastAsia="zh-CN"/>
    </w:rPr>
  </w:style>
  <w:style w:type="paragraph" w:styleId="TOC6">
    <w:name w:val="toc 6"/>
    <w:basedOn w:val="a0"/>
    <w:next w:val="a0"/>
    <w:uiPriority w:val="39"/>
    <w:pPr>
      <w:ind w:left="1200" w:firstLine="0"/>
    </w:pPr>
    <w:rPr>
      <w:rFonts w:ascii="Times New Roman" w:eastAsia="MS Mincho" w:hAnsi="Times New Roman"/>
      <w:sz w:val="24"/>
      <w:lang w:eastAsia="ja-JP"/>
    </w:rPr>
  </w:style>
  <w:style w:type="paragraph" w:styleId="TOC2">
    <w:name w:val="toc 2"/>
    <w:basedOn w:val="a0"/>
    <w:next w:val="a0"/>
    <w:uiPriority w:val="39"/>
    <w:pPr>
      <w:tabs>
        <w:tab w:val="left" w:pos="960"/>
        <w:tab w:val="right" w:leader="dot" w:pos="9631"/>
      </w:tabs>
      <w:ind w:left="238" w:firstLine="0"/>
    </w:pPr>
    <w:rPr>
      <w:rFonts w:ascii="Times New Roman" w:eastAsia="Times New Roman" w:hAnsi="Times New Roman"/>
      <w:smallCaps/>
      <w:szCs w:val="20"/>
      <w:lang w:val="en-US"/>
    </w:rPr>
  </w:style>
  <w:style w:type="paragraph" w:styleId="TOC9">
    <w:name w:val="toc 9"/>
    <w:basedOn w:val="a0"/>
    <w:next w:val="a0"/>
    <w:uiPriority w:val="39"/>
    <w:qFormat/>
    <w:pPr>
      <w:ind w:left="1920" w:firstLine="0"/>
    </w:pPr>
    <w:rPr>
      <w:rFonts w:ascii="Times New Roman" w:eastAsia="MS Mincho" w:hAnsi="Times New Roman"/>
      <w:sz w:val="24"/>
      <w:lang w:eastAsia="ja-JP"/>
    </w:rPr>
  </w:style>
  <w:style w:type="paragraph" w:styleId="af9">
    <w:name w:val="Normal (Web)"/>
    <w:basedOn w:val="a0"/>
    <w:uiPriority w:val="99"/>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qFormat/>
    <w:rPr>
      <w:b/>
      <w:bCs/>
      <w:lang w:eastAsia="zh-CN"/>
    </w:rPr>
  </w:style>
  <w:style w:type="table" w:styleId="af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rPr>
      <w:color w:val="0000FF"/>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semiHidden/>
    <w:qFormat/>
    <w:rPr>
      <w:sz w:val="16"/>
      <w:szCs w:val="16"/>
    </w:rPr>
  </w:style>
  <w:style w:type="character" w:customStyle="1" w:styleId="30">
    <w:name w:val="标题 3 字符"/>
    <w:link w:val="3"/>
    <w:rPr>
      <w:rFonts w:ascii="Arial" w:hAnsi="Arial"/>
      <w:b/>
      <w:bCs/>
      <w:szCs w:val="26"/>
      <w:lang w:val="en-GB" w:eastAsia="zh-CN"/>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pPr>
      <w:keepLines/>
      <w:ind w:left="1135" w:hanging="851"/>
    </w:pPr>
    <w:rPr>
      <w:rFonts w:ascii="Times New Roman" w:hAnsi="Times New Roman"/>
      <w:sz w:val="24"/>
      <w:szCs w:val="20"/>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spacing w:after="180"/>
      <w:ind w:left="0" w:firstLine="0"/>
    </w:pPr>
    <w:rPr>
      <w:rFonts w:ascii="Times New Roman" w:eastAsia="Times New Roman" w:hAnsi="Times New Roman"/>
      <w:szCs w:val="20"/>
    </w:rPr>
  </w:style>
  <w:style w:type="paragraph" w:customStyle="1" w:styleId="TAL">
    <w:name w:val="TAL"/>
    <w:basedOn w:val="a0"/>
    <w:link w:val="TALChar"/>
    <w:qFormat/>
    <w:pPr>
      <w:keepNext/>
      <w:keepLines/>
      <w:ind w:left="0" w:firstLine="0"/>
    </w:pPr>
    <w:rPr>
      <w:rFonts w:ascii="Arial" w:eastAsia="MS Mincho" w:hAnsi="Arial"/>
      <w:sz w:val="18"/>
      <w:szCs w:val="20"/>
    </w:rPr>
  </w:style>
  <w:style w:type="paragraph" w:customStyle="1" w:styleId="TAC">
    <w:name w:val="TAC"/>
    <w:basedOn w:val="a0"/>
    <w:link w:val="TACChar"/>
    <w:qFormat/>
    <w:pPr>
      <w:keepLines/>
      <w:spacing w:before="40" w:after="40"/>
      <w:ind w:left="0" w:firstLine="0"/>
      <w:jc w:val="center"/>
    </w:pPr>
    <w:rPr>
      <w:rFonts w:ascii="Times New Roman" w:eastAsia="宋体"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9">
    <w:name w:val="批注文字 字符"/>
    <w:link w:val="a8"/>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ind w:left="0" w:firstLine="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rPr>
      <w:rFonts w:ascii="Times New Roman" w:hAnsi="Times New Roman"/>
      <w:lang w:eastAsia="en-US"/>
    </w:rPr>
  </w:style>
  <w:style w:type="paragraph" w:styleId="aff2">
    <w:name w:val="List Paragraph"/>
    <w:basedOn w:val="a0"/>
    <w:link w:val="aff3"/>
    <w:uiPriority w:val="34"/>
    <w:qFormat/>
    <w:pPr>
      <w:ind w:leftChars="400" w:left="840"/>
    </w:pPr>
    <w:rPr>
      <w:lang w:eastAsia="zh-CN"/>
    </w:rPr>
  </w:style>
  <w:style w:type="character" w:customStyle="1" w:styleId="40">
    <w:name w:val="标题 4 字符"/>
    <w:link w:val="4"/>
    <w:uiPriority w:val="9"/>
    <w:rPr>
      <w:rFonts w:ascii="Arial" w:hAnsi="Arial"/>
      <w:b/>
      <w:bCs/>
      <w:i/>
      <w:szCs w:val="26"/>
      <w:lang w:val="en-GB" w:eastAsia="zh-CN"/>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3">
    <w:name w:val="页脚 字符"/>
    <w:link w:val="af2"/>
    <w:uiPriority w:val="99"/>
    <w:rPr>
      <w:rFonts w:ascii="Times" w:hAnsi="Times"/>
      <w:szCs w:val="24"/>
      <w:lang w:val="en-GB" w:eastAsia="en-US"/>
    </w:rPr>
  </w:style>
  <w:style w:type="character" w:customStyle="1" w:styleId="a5">
    <w:name w:val="题注 字符"/>
    <w:link w:val="a4"/>
    <w:uiPriority w:val="99"/>
    <w:rPr>
      <w:rFonts w:eastAsia="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标题 5 字符"/>
    <w:link w:val="5"/>
    <w:uiPriority w:val="9"/>
    <w:rPr>
      <w:rFonts w:ascii="Arial" w:hAnsi="Arial"/>
      <w:b/>
      <w:iCs/>
      <w:sz w:val="18"/>
      <w:szCs w:val="26"/>
      <w:lang w:val="en-GB" w:eastAsia="zh-CN"/>
    </w:rPr>
  </w:style>
  <w:style w:type="paragraph" w:customStyle="1" w:styleId="ListParagraph3">
    <w:name w:val="List Paragraph3"/>
    <w:basedOn w:val="a0"/>
    <w:qFormat/>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Pr>
      <w:b/>
      <w:bCs/>
      <w:i/>
      <w:szCs w:val="22"/>
      <w:lang w:val="en-GB" w:eastAsia="zh-CN"/>
    </w:rPr>
  </w:style>
  <w:style w:type="character" w:customStyle="1" w:styleId="70">
    <w:name w:val="标题 7 字符"/>
    <w:link w:val="7"/>
    <w:uiPriority w:val="9"/>
    <w:rPr>
      <w:sz w:val="24"/>
      <w:szCs w:val="24"/>
      <w:lang w:val="en-GB" w:eastAsia="zh-CN"/>
    </w:rPr>
  </w:style>
  <w:style w:type="character" w:customStyle="1" w:styleId="80">
    <w:name w:val="标题 8 字符"/>
    <w:link w:val="8"/>
    <w:uiPriority w:val="9"/>
    <w:rPr>
      <w:i/>
      <w:iCs/>
      <w:sz w:val="24"/>
      <w:szCs w:val="24"/>
      <w:lang w:val="en-GB" w:eastAsia="zh-CN"/>
    </w:rPr>
  </w:style>
  <w:style w:type="character" w:customStyle="1" w:styleId="90">
    <w:name w:val="标题 9 字符"/>
    <w:link w:val="9"/>
    <w:uiPriority w:val="9"/>
    <w:rPr>
      <w:rFonts w:ascii="Arial" w:hAnsi="Arial"/>
      <w:sz w:val="22"/>
      <w:szCs w:val="22"/>
      <w:lang w:val="en-GB" w:eastAsia="zh-CN"/>
    </w:rPr>
  </w:style>
  <w:style w:type="character" w:customStyle="1" w:styleId="ab">
    <w:name w:val="正文文本 字符"/>
    <w:link w:val="aa"/>
    <w:rPr>
      <w:rFonts w:ascii="Times" w:hAnsi="Times"/>
      <w:szCs w:val="24"/>
      <w:lang w:val="en-GB"/>
    </w:rPr>
  </w:style>
  <w:style w:type="character" w:customStyle="1" w:styleId="af8">
    <w:name w:val="脚注文本 字符"/>
    <w:link w:val="af7"/>
    <w:semiHidden/>
    <w:rPr>
      <w:rFonts w:ascii="Times" w:hAnsi="Times"/>
    </w:rPr>
  </w:style>
  <w:style w:type="character" w:customStyle="1" w:styleId="a7">
    <w:name w:val="文档结构图 字符"/>
    <w:link w:val="a6"/>
    <w:semiHidden/>
    <w:rPr>
      <w:rFonts w:ascii="Tahoma" w:hAnsi="Tahoma" w:cs="Tahoma"/>
      <w:szCs w:val="24"/>
      <w:shd w:val="clear" w:color="auto" w:fill="000080"/>
      <w:lang w:val="en-GB"/>
    </w:rPr>
  </w:style>
  <w:style w:type="character" w:customStyle="1" w:styleId="af1">
    <w:name w:val="批注框文本 字符"/>
    <w:link w:val="af0"/>
    <w:semiHidden/>
    <w:rPr>
      <w:rFonts w:ascii="Tahoma" w:hAnsi="Tahoma" w:cs="Tahoma"/>
      <w:sz w:val="16"/>
      <w:szCs w:val="16"/>
      <w:lang w:val="en-GB"/>
    </w:rPr>
  </w:style>
  <w:style w:type="character" w:customStyle="1" w:styleId="af">
    <w:name w:val="日期 字符"/>
    <w:link w:val="ae"/>
    <w:rPr>
      <w:rFonts w:ascii="Times" w:hAnsi="Times"/>
      <w:szCs w:val="24"/>
      <w:lang w:val="en-GB"/>
    </w:rPr>
  </w:style>
  <w:style w:type="character" w:customStyle="1" w:styleId="afb">
    <w:name w:val="批注主题 字符"/>
    <w:link w:val="afa"/>
    <w:semiHidden/>
    <w:rPr>
      <w:rFonts w:ascii="Times" w:hAnsi="Times"/>
      <w:b/>
      <w:bCs/>
      <w:lang w:val="en-GB"/>
    </w:rPr>
  </w:style>
  <w:style w:type="paragraph" w:customStyle="1" w:styleId="ListParagraph2">
    <w:name w:val="List Paragraph2"/>
    <w:basedOn w:val="a0"/>
    <w:qFormat/>
    <w:pPr>
      <w:ind w:left="720" w:firstLine="0"/>
      <w:contextualSpacing/>
    </w:pPr>
    <w:rPr>
      <w:rFonts w:ascii="Times New Roman" w:eastAsia="Times New Roman" w:hAnsi="Times New Roman"/>
      <w:sz w:val="24"/>
      <w:lang w:val="en-US" w:eastAsia="zh-CN"/>
    </w:rPr>
  </w:style>
  <w:style w:type="character" w:customStyle="1" w:styleId="ad">
    <w:name w:val="纯文本 字符"/>
    <w:link w:val="ac"/>
    <w:uiPriority w:val="99"/>
    <w:rPr>
      <w:rFonts w:ascii="Arial" w:eastAsia="MS Gothic" w:hAnsi="Arial"/>
      <w:color w:val="000000"/>
      <w:lang w:val="zh-CN"/>
    </w:rPr>
  </w:style>
  <w:style w:type="paragraph" w:customStyle="1" w:styleId="ListParagraph5">
    <w:name w:val="List Paragraph5"/>
    <w:basedOn w:val="a0"/>
    <w:qFormat/>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firstLine="0"/>
      <w:contextualSpacing/>
    </w:pPr>
    <w:rPr>
      <w:rFonts w:ascii="Times New Roman" w:eastAsia="Times New Roman" w:hAnsi="Times New Roman"/>
      <w:sz w:val="24"/>
      <w:lang w:val="en-US" w:eastAsia="zh-CN"/>
    </w:rPr>
  </w:style>
  <w:style w:type="paragraph" w:customStyle="1" w:styleId="4h4H4H41h41H42h42H43h43H411h411H421h421H44h2">
    <w:name w:val="スタイル 見出し 4h4H4H41h41H42h42H43h43H411h411H421h421H44h...2"/>
    <w:basedOn w:val="4"/>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qFormat/>
    <w:pPr>
      <w:numPr>
        <w:numId w:val="7"/>
      </w:numPr>
    </w:pPr>
    <w:rPr>
      <w:bCs w:val="0"/>
      <w:iCs/>
    </w:rPr>
  </w:style>
  <w:style w:type="paragraph" w:customStyle="1" w:styleId="Paragraph">
    <w:name w:val="Paragraph"/>
    <w:basedOn w:val="a0"/>
    <w:link w:val="ParagraphChar"/>
    <w:qFormat/>
    <w:pPr>
      <w:spacing w:before="220"/>
      <w:ind w:left="0" w:firstLine="0"/>
    </w:pPr>
    <w:rPr>
      <w:rFonts w:ascii="Times New Roman" w:eastAsia="宋体" w:hAnsi="Times New Roman"/>
      <w:sz w:val="22"/>
      <w:szCs w:val="20"/>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jc w:val="both"/>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szCs w:val="24"/>
    </w:rPr>
  </w:style>
  <w:style w:type="paragraph" w:customStyle="1" w:styleId="ListParagraph7">
    <w:name w:val="List Paragraph7"/>
    <w:basedOn w:val="a0"/>
    <w:qFormat/>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firstLine="0"/>
      <w:contextualSpacing/>
    </w:pPr>
    <w:rPr>
      <w:rFonts w:ascii="Times New Roman" w:eastAsia="Times New Roman" w:hAnsi="Times New Roman"/>
      <w:sz w:val="24"/>
      <w:lang w:val="en-US" w:eastAsia="zh-CN"/>
    </w:rPr>
  </w:style>
  <w:style w:type="character" w:customStyle="1" w:styleId="10">
    <w:name w:val="标题 1 字符"/>
    <w:link w:val="1"/>
    <w:uiPriority w:val="9"/>
    <w:qFormat/>
    <w:rPr>
      <w:rFonts w:ascii="Arial" w:hAnsi="Arial"/>
      <w:b/>
      <w:bCs/>
      <w:kern w:val="32"/>
      <w:sz w:val="32"/>
      <w:szCs w:val="32"/>
      <w:lang w:val="en-GB" w:eastAsia="zh-CN"/>
    </w:rPr>
  </w:style>
  <w:style w:type="character" w:customStyle="1" w:styleId="21">
    <w:name w:val="标题 2 字符"/>
    <w:link w:val="2"/>
    <w:uiPriority w:val="9"/>
    <w:qFormat/>
    <w:rPr>
      <w:rFonts w:ascii="Arial" w:hAnsi="Arial"/>
      <w:b/>
      <w:bCs/>
      <w:i/>
      <w:iCs/>
      <w:sz w:val="24"/>
      <w:szCs w:val="28"/>
      <w:lang w:val="en-GB" w:eastAsia="zh-CN"/>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jc w:val="both"/>
    </w:pPr>
    <w:rPr>
      <w:rFonts w:ascii="Calibri" w:eastAsia="MS Mincho" w:hAnsi="Calibri" w:cs="Calibri"/>
      <w:b/>
      <w:szCs w:val="20"/>
      <w:lang w:eastAsia="sv-SE"/>
    </w:rPr>
  </w:style>
  <w:style w:type="character" w:customStyle="1" w:styleId="aff3">
    <w:name w:val="列表段落 字符"/>
    <w:link w:val="aff2"/>
    <w:uiPriority w:val="34"/>
    <w:qFormat/>
    <w:rPr>
      <w:rFonts w:ascii="Times" w:hAnsi="Times"/>
      <w:szCs w:val="24"/>
      <w:lang w:val="en-GB"/>
    </w:rPr>
  </w:style>
  <w:style w:type="paragraph" w:customStyle="1" w:styleId="ListParagraph8">
    <w:name w:val="List Paragraph8"/>
    <w:basedOn w:val="a0"/>
    <w:qFormat/>
    <w:pPr>
      <w:ind w:left="720" w:firstLine="0"/>
      <w:contextualSpacing/>
    </w:pPr>
    <w:rPr>
      <w:rFonts w:ascii="Times New Roman" w:eastAsia="Times New Roman" w:hAnsi="Times New Roman"/>
      <w:sz w:val="24"/>
      <w:lang w:val="en-US" w:eastAsia="zh-CN"/>
    </w:rPr>
  </w:style>
  <w:style w:type="paragraph" w:styleId="aff4">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rPr>
      <w:rFonts w:ascii="Calibri" w:eastAsia="MS Mincho" w:hAnsi="Calibri" w:cs="Calibri"/>
      <w:b/>
      <w:lang w:val="en-GB" w:eastAsia="sv-SE"/>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 w:type="paragraph" w:customStyle="1" w:styleId="3GPPH1">
    <w:name w:val="3GPP H1"/>
    <w:basedOn w:val="1"/>
    <w:next w:val="a0"/>
    <w:link w:val="3GPPH1Char"/>
    <w:qFormat/>
    <w:rsid w:val="00D01C98"/>
    <w:pPr>
      <w:keepNext/>
      <w:keepLines/>
      <w:widowControl/>
      <w:numPr>
        <w:numId w:val="0"/>
      </w:numPr>
      <w:pBdr>
        <w:top w:val="single" w:sz="12" w:space="3" w:color="auto"/>
      </w:pBdr>
      <w:overflowPunct w:val="0"/>
      <w:autoSpaceDE w:val="0"/>
      <w:autoSpaceDN w:val="0"/>
      <w:adjustRightInd w:val="0"/>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sid w:val="00D01C98"/>
    <w:rPr>
      <w:rFonts w:ascii="Arial" w:eastAsiaTheme="minorEastAsia" w:hAnsi="Arial"/>
      <w:sz w:val="36"/>
      <w:lang w:val="en-GB" w:eastAsia="en-US"/>
    </w:rPr>
  </w:style>
  <w:style w:type="table" w:customStyle="1" w:styleId="TableGrid1">
    <w:name w:val="TableGrid1"/>
    <w:basedOn w:val="a2"/>
    <w:next w:val="afc"/>
    <w:uiPriority w:val="59"/>
    <w:qFormat/>
    <w:rsid w:val="00B13E04"/>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91349">
      <w:bodyDiv w:val="1"/>
      <w:marLeft w:val="0"/>
      <w:marRight w:val="0"/>
      <w:marTop w:val="0"/>
      <w:marBottom w:val="0"/>
      <w:divBdr>
        <w:top w:val="none" w:sz="0" w:space="0" w:color="auto"/>
        <w:left w:val="none" w:sz="0" w:space="0" w:color="auto"/>
        <w:bottom w:val="none" w:sz="0" w:space="0" w:color="auto"/>
        <w:right w:val="none" w:sz="0" w:space="0" w:color="auto"/>
      </w:divBdr>
      <w:divsChild>
        <w:div w:id="291863210">
          <w:marLeft w:val="0"/>
          <w:marRight w:val="0"/>
          <w:marTop w:val="0"/>
          <w:marBottom w:val="0"/>
          <w:divBdr>
            <w:top w:val="none" w:sz="0" w:space="0" w:color="auto"/>
            <w:left w:val="none" w:sz="0" w:space="0" w:color="auto"/>
            <w:bottom w:val="none" w:sz="0" w:space="0" w:color="auto"/>
            <w:right w:val="none" w:sz="0" w:space="0" w:color="auto"/>
          </w:divBdr>
        </w:div>
      </w:divsChild>
    </w:div>
    <w:div w:id="336276888">
      <w:bodyDiv w:val="1"/>
      <w:marLeft w:val="0"/>
      <w:marRight w:val="0"/>
      <w:marTop w:val="0"/>
      <w:marBottom w:val="0"/>
      <w:divBdr>
        <w:top w:val="none" w:sz="0" w:space="0" w:color="auto"/>
        <w:left w:val="none" w:sz="0" w:space="0" w:color="auto"/>
        <w:bottom w:val="none" w:sz="0" w:space="0" w:color="auto"/>
        <w:right w:val="none" w:sz="0" w:space="0" w:color="auto"/>
      </w:divBdr>
      <w:divsChild>
        <w:div w:id="429669748">
          <w:marLeft w:val="0"/>
          <w:marRight w:val="0"/>
          <w:marTop w:val="0"/>
          <w:marBottom w:val="0"/>
          <w:divBdr>
            <w:top w:val="none" w:sz="0" w:space="0" w:color="auto"/>
            <w:left w:val="none" w:sz="0" w:space="0" w:color="auto"/>
            <w:bottom w:val="none" w:sz="0" w:space="0" w:color="auto"/>
            <w:right w:val="none" w:sz="0" w:space="0" w:color="auto"/>
          </w:divBdr>
        </w:div>
      </w:divsChild>
    </w:div>
    <w:div w:id="517353984">
      <w:bodyDiv w:val="1"/>
      <w:marLeft w:val="0"/>
      <w:marRight w:val="0"/>
      <w:marTop w:val="0"/>
      <w:marBottom w:val="0"/>
      <w:divBdr>
        <w:top w:val="none" w:sz="0" w:space="0" w:color="auto"/>
        <w:left w:val="none" w:sz="0" w:space="0" w:color="auto"/>
        <w:bottom w:val="none" w:sz="0" w:space="0" w:color="auto"/>
        <w:right w:val="none" w:sz="0" w:space="0" w:color="auto"/>
      </w:divBdr>
    </w:div>
    <w:div w:id="1100494982">
      <w:bodyDiv w:val="1"/>
      <w:marLeft w:val="0"/>
      <w:marRight w:val="0"/>
      <w:marTop w:val="0"/>
      <w:marBottom w:val="0"/>
      <w:divBdr>
        <w:top w:val="none" w:sz="0" w:space="0" w:color="auto"/>
        <w:left w:val="none" w:sz="0" w:space="0" w:color="auto"/>
        <w:bottom w:val="none" w:sz="0" w:space="0" w:color="auto"/>
        <w:right w:val="none" w:sz="0" w:space="0" w:color="auto"/>
      </w:divBdr>
      <w:divsChild>
        <w:div w:id="1505513530">
          <w:marLeft w:val="547"/>
          <w:marRight w:val="0"/>
          <w:marTop w:val="0"/>
          <w:marBottom w:val="0"/>
          <w:divBdr>
            <w:top w:val="none" w:sz="0" w:space="0" w:color="auto"/>
            <w:left w:val="none" w:sz="0" w:space="0" w:color="auto"/>
            <w:bottom w:val="none" w:sz="0" w:space="0" w:color="auto"/>
            <w:right w:val="none" w:sz="0" w:space="0" w:color="auto"/>
          </w:divBdr>
        </w:div>
        <w:div w:id="826090238">
          <w:marLeft w:val="1166"/>
          <w:marRight w:val="0"/>
          <w:marTop w:val="0"/>
          <w:marBottom w:val="0"/>
          <w:divBdr>
            <w:top w:val="none" w:sz="0" w:space="0" w:color="auto"/>
            <w:left w:val="none" w:sz="0" w:space="0" w:color="auto"/>
            <w:bottom w:val="none" w:sz="0" w:space="0" w:color="auto"/>
            <w:right w:val="none" w:sz="0" w:space="0" w:color="auto"/>
          </w:divBdr>
        </w:div>
        <w:div w:id="198052552">
          <w:marLeft w:val="1800"/>
          <w:marRight w:val="0"/>
          <w:marTop w:val="0"/>
          <w:marBottom w:val="0"/>
          <w:divBdr>
            <w:top w:val="none" w:sz="0" w:space="0" w:color="auto"/>
            <w:left w:val="none" w:sz="0" w:space="0" w:color="auto"/>
            <w:bottom w:val="none" w:sz="0" w:space="0" w:color="auto"/>
            <w:right w:val="none" w:sz="0" w:space="0" w:color="auto"/>
          </w:divBdr>
        </w:div>
        <w:div w:id="1450978222">
          <w:marLeft w:val="1800"/>
          <w:marRight w:val="0"/>
          <w:marTop w:val="0"/>
          <w:marBottom w:val="0"/>
          <w:divBdr>
            <w:top w:val="none" w:sz="0" w:space="0" w:color="auto"/>
            <w:left w:val="none" w:sz="0" w:space="0" w:color="auto"/>
            <w:bottom w:val="none" w:sz="0" w:space="0" w:color="auto"/>
            <w:right w:val="none" w:sz="0" w:space="0" w:color="auto"/>
          </w:divBdr>
        </w:div>
        <w:div w:id="583106542">
          <w:marLeft w:val="1800"/>
          <w:marRight w:val="0"/>
          <w:marTop w:val="0"/>
          <w:marBottom w:val="0"/>
          <w:divBdr>
            <w:top w:val="none" w:sz="0" w:space="0" w:color="auto"/>
            <w:left w:val="none" w:sz="0" w:space="0" w:color="auto"/>
            <w:bottom w:val="none" w:sz="0" w:space="0" w:color="auto"/>
            <w:right w:val="none" w:sz="0" w:space="0" w:color="auto"/>
          </w:divBdr>
        </w:div>
        <w:div w:id="937177055">
          <w:marLeft w:val="2520"/>
          <w:marRight w:val="0"/>
          <w:marTop w:val="0"/>
          <w:marBottom w:val="0"/>
          <w:divBdr>
            <w:top w:val="none" w:sz="0" w:space="0" w:color="auto"/>
            <w:left w:val="none" w:sz="0" w:space="0" w:color="auto"/>
            <w:bottom w:val="none" w:sz="0" w:space="0" w:color="auto"/>
            <w:right w:val="none" w:sz="0" w:space="0" w:color="auto"/>
          </w:divBdr>
        </w:div>
        <w:div w:id="143662073">
          <w:marLeft w:val="2520"/>
          <w:marRight w:val="0"/>
          <w:marTop w:val="0"/>
          <w:marBottom w:val="0"/>
          <w:divBdr>
            <w:top w:val="none" w:sz="0" w:space="0" w:color="auto"/>
            <w:left w:val="none" w:sz="0" w:space="0" w:color="auto"/>
            <w:bottom w:val="none" w:sz="0" w:space="0" w:color="auto"/>
            <w:right w:val="none" w:sz="0" w:space="0" w:color="auto"/>
          </w:divBdr>
        </w:div>
        <w:div w:id="478964740">
          <w:marLeft w:val="2520"/>
          <w:marRight w:val="0"/>
          <w:marTop w:val="0"/>
          <w:marBottom w:val="0"/>
          <w:divBdr>
            <w:top w:val="none" w:sz="0" w:space="0" w:color="auto"/>
            <w:left w:val="none" w:sz="0" w:space="0" w:color="auto"/>
            <w:bottom w:val="none" w:sz="0" w:space="0" w:color="auto"/>
            <w:right w:val="none" w:sz="0" w:space="0" w:color="auto"/>
          </w:divBdr>
        </w:div>
        <w:div w:id="421993952">
          <w:marLeft w:val="2520"/>
          <w:marRight w:val="0"/>
          <w:marTop w:val="0"/>
          <w:marBottom w:val="0"/>
          <w:divBdr>
            <w:top w:val="none" w:sz="0" w:space="0" w:color="auto"/>
            <w:left w:val="none" w:sz="0" w:space="0" w:color="auto"/>
            <w:bottom w:val="none" w:sz="0" w:space="0" w:color="auto"/>
            <w:right w:val="none" w:sz="0" w:space="0" w:color="auto"/>
          </w:divBdr>
        </w:div>
        <w:div w:id="189271014">
          <w:marLeft w:val="1166"/>
          <w:marRight w:val="0"/>
          <w:marTop w:val="0"/>
          <w:marBottom w:val="0"/>
          <w:divBdr>
            <w:top w:val="none" w:sz="0" w:space="0" w:color="auto"/>
            <w:left w:val="none" w:sz="0" w:space="0" w:color="auto"/>
            <w:bottom w:val="none" w:sz="0" w:space="0" w:color="auto"/>
            <w:right w:val="none" w:sz="0" w:space="0" w:color="auto"/>
          </w:divBdr>
        </w:div>
        <w:div w:id="804661363">
          <w:marLeft w:val="1800"/>
          <w:marRight w:val="0"/>
          <w:marTop w:val="0"/>
          <w:marBottom w:val="0"/>
          <w:divBdr>
            <w:top w:val="none" w:sz="0" w:space="0" w:color="auto"/>
            <w:left w:val="none" w:sz="0" w:space="0" w:color="auto"/>
            <w:bottom w:val="none" w:sz="0" w:space="0" w:color="auto"/>
            <w:right w:val="none" w:sz="0" w:space="0" w:color="auto"/>
          </w:divBdr>
        </w:div>
        <w:div w:id="466750476">
          <w:marLeft w:val="547"/>
          <w:marRight w:val="0"/>
          <w:marTop w:val="0"/>
          <w:marBottom w:val="0"/>
          <w:divBdr>
            <w:top w:val="none" w:sz="0" w:space="0" w:color="auto"/>
            <w:left w:val="none" w:sz="0" w:space="0" w:color="auto"/>
            <w:bottom w:val="none" w:sz="0" w:space="0" w:color="auto"/>
            <w:right w:val="none" w:sz="0" w:space="0" w:color="auto"/>
          </w:divBdr>
        </w:div>
      </w:divsChild>
    </w:div>
    <w:div w:id="1146895450">
      <w:bodyDiv w:val="1"/>
      <w:marLeft w:val="0"/>
      <w:marRight w:val="0"/>
      <w:marTop w:val="0"/>
      <w:marBottom w:val="0"/>
      <w:divBdr>
        <w:top w:val="none" w:sz="0" w:space="0" w:color="auto"/>
        <w:left w:val="none" w:sz="0" w:space="0" w:color="auto"/>
        <w:bottom w:val="none" w:sz="0" w:space="0" w:color="auto"/>
        <w:right w:val="none" w:sz="0" w:space="0" w:color="auto"/>
      </w:divBdr>
      <w:divsChild>
        <w:div w:id="258560251">
          <w:marLeft w:val="547"/>
          <w:marRight w:val="0"/>
          <w:marTop w:val="0"/>
          <w:marBottom w:val="0"/>
          <w:divBdr>
            <w:top w:val="none" w:sz="0" w:space="0" w:color="auto"/>
            <w:left w:val="none" w:sz="0" w:space="0" w:color="auto"/>
            <w:bottom w:val="none" w:sz="0" w:space="0" w:color="auto"/>
            <w:right w:val="none" w:sz="0" w:space="0" w:color="auto"/>
          </w:divBdr>
        </w:div>
        <w:div w:id="1989898522">
          <w:marLeft w:val="1166"/>
          <w:marRight w:val="0"/>
          <w:marTop w:val="0"/>
          <w:marBottom w:val="0"/>
          <w:divBdr>
            <w:top w:val="none" w:sz="0" w:space="0" w:color="auto"/>
            <w:left w:val="none" w:sz="0" w:space="0" w:color="auto"/>
            <w:bottom w:val="none" w:sz="0" w:space="0" w:color="auto"/>
            <w:right w:val="none" w:sz="0" w:space="0" w:color="auto"/>
          </w:divBdr>
        </w:div>
        <w:div w:id="1268738455">
          <w:marLeft w:val="1800"/>
          <w:marRight w:val="0"/>
          <w:marTop w:val="0"/>
          <w:marBottom w:val="0"/>
          <w:divBdr>
            <w:top w:val="none" w:sz="0" w:space="0" w:color="auto"/>
            <w:left w:val="none" w:sz="0" w:space="0" w:color="auto"/>
            <w:bottom w:val="none" w:sz="0" w:space="0" w:color="auto"/>
            <w:right w:val="none" w:sz="0" w:space="0" w:color="auto"/>
          </w:divBdr>
        </w:div>
        <w:div w:id="1672559941">
          <w:marLeft w:val="1800"/>
          <w:marRight w:val="0"/>
          <w:marTop w:val="0"/>
          <w:marBottom w:val="0"/>
          <w:divBdr>
            <w:top w:val="none" w:sz="0" w:space="0" w:color="auto"/>
            <w:left w:val="none" w:sz="0" w:space="0" w:color="auto"/>
            <w:bottom w:val="none" w:sz="0" w:space="0" w:color="auto"/>
            <w:right w:val="none" w:sz="0" w:space="0" w:color="auto"/>
          </w:divBdr>
        </w:div>
        <w:div w:id="1492873122">
          <w:marLeft w:val="1800"/>
          <w:marRight w:val="0"/>
          <w:marTop w:val="0"/>
          <w:marBottom w:val="0"/>
          <w:divBdr>
            <w:top w:val="none" w:sz="0" w:space="0" w:color="auto"/>
            <w:left w:val="none" w:sz="0" w:space="0" w:color="auto"/>
            <w:bottom w:val="none" w:sz="0" w:space="0" w:color="auto"/>
            <w:right w:val="none" w:sz="0" w:space="0" w:color="auto"/>
          </w:divBdr>
        </w:div>
        <w:div w:id="1486046425">
          <w:marLeft w:val="2520"/>
          <w:marRight w:val="0"/>
          <w:marTop w:val="0"/>
          <w:marBottom w:val="0"/>
          <w:divBdr>
            <w:top w:val="none" w:sz="0" w:space="0" w:color="auto"/>
            <w:left w:val="none" w:sz="0" w:space="0" w:color="auto"/>
            <w:bottom w:val="none" w:sz="0" w:space="0" w:color="auto"/>
            <w:right w:val="none" w:sz="0" w:space="0" w:color="auto"/>
          </w:divBdr>
        </w:div>
        <w:div w:id="829367887">
          <w:marLeft w:val="2520"/>
          <w:marRight w:val="0"/>
          <w:marTop w:val="0"/>
          <w:marBottom w:val="0"/>
          <w:divBdr>
            <w:top w:val="none" w:sz="0" w:space="0" w:color="auto"/>
            <w:left w:val="none" w:sz="0" w:space="0" w:color="auto"/>
            <w:bottom w:val="none" w:sz="0" w:space="0" w:color="auto"/>
            <w:right w:val="none" w:sz="0" w:space="0" w:color="auto"/>
          </w:divBdr>
        </w:div>
        <w:div w:id="1058625257">
          <w:marLeft w:val="2520"/>
          <w:marRight w:val="0"/>
          <w:marTop w:val="0"/>
          <w:marBottom w:val="0"/>
          <w:divBdr>
            <w:top w:val="none" w:sz="0" w:space="0" w:color="auto"/>
            <w:left w:val="none" w:sz="0" w:space="0" w:color="auto"/>
            <w:bottom w:val="none" w:sz="0" w:space="0" w:color="auto"/>
            <w:right w:val="none" w:sz="0" w:space="0" w:color="auto"/>
          </w:divBdr>
        </w:div>
        <w:div w:id="326986134">
          <w:marLeft w:val="2520"/>
          <w:marRight w:val="0"/>
          <w:marTop w:val="0"/>
          <w:marBottom w:val="0"/>
          <w:divBdr>
            <w:top w:val="none" w:sz="0" w:space="0" w:color="auto"/>
            <w:left w:val="none" w:sz="0" w:space="0" w:color="auto"/>
            <w:bottom w:val="none" w:sz="0" w:space="0" w:color="auto"/>
            <w:right w:val="none" w:sz="0" w:space="0" w:color="auto"/>
          </w:divBdr>
        </w:div>
        <w:div w:id="60908420">
          <w:marLeft w:val="1166"/>
          <w:marRight w:val="0"/>
          <w:marTop w:val="0"/>
          <w:marBottom w:val="0"/>
          <w:divBdr>
            <w:top w:val="none" w:sz="0" w:space="0" w:color="auto"/>
            <w:left w:val="none" w:sz="0" w:space="0" w:color="auto"/>
            <w:bottom w:val="none" w:sz="0" w:space="0" w:color="auto"/>
            <w:right w:val="none" w:sz="0" w:space="0" w:color="auto"/>
          </w:divBdr>
        </w:div>
        <w:div w:id="2011829798">
          <w:marLeft w:val="1800"/>
          <w:marRight w:val="0"/>
          <w:marTop w:val="0"/>
          <w:marBottom w:val="0"/>
          <w:divBdr>
            <w:top w:val="none" w:sz="0" w:space="0" w:color="auto"/>
            <w:left w:val="none" w:sz="0" w:space="0" w:color="auto"/>
            <w:bottom w:val="none" w:sz="0" w:space="0" w:color="auto"/>
            <w:right w:val="none" w:sz="0" w:space="0" w:color="auto"/>
          </w:divBdr>
        </w:div>
        <w:div w:id="1989628455">
          <w:marLeft w:val="54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EB2B9E89-78FD-4965-B7D0-9A09A88B298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contribution</Template>
  <TotalTime>3065</TotalTime>
  <Pages>5</Pages>
  <Words>2090</Words>
  <Characters>11916</Characters>
  <Application>Microsoft Office Word</Application>
  <DocSecurity>0</DocSecurity>
  <Lines>99</Lines>
  <Paragraphs>27</Paragraphs>
  <ScaleCrop>false</ScaleCrop>
  <Company>www.mioffice.cn</Company>
  <LinksUpToDate>false</LinksUpToDate>
  <CharactersWithSpaces>13979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Pengyu Ji 纪鹏宇</dc:creator>
  <cp:lastModifiedBy>Pengyu Ji</cp:lastModifiedBy>
  <cp:revision>123</cp:revision>
  <cp:lastPrinted>2013-05-13T04:37:00Z</cp:lastPrinted>
  <dcterms:created xsi:type="dcterms:W3CDTF">2023-05-13T06:38:00Z</dcterms:created>
  <dcterms:modified xsi:type="dcterms:W3CDTF">2023-09-28T03:18:00Z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2052-11.1.0.12358</vt:lpwstr>
  </property>
  <property fmtid="{D5CDD505-2E9C-101B-9397-08002B2CF9AE}" pid="4" name="ICV">
    <vt:lpwstr>A651D08C174846AD85E7F2A2B67F9D02</vt:lpwstr>
  </property>
  <property fmtid="{D5CDD505-2E9C-101B-9397-08002B2CF9AE}" pid="5" name="CWM4ce11b9031a511ee80001d2400001d24">
    <vt:lpwstr>CWMwLhhG6FRaFRskAu4Y82iqd0dTA79D63WJkx/6iHGwFggv49lzHIqKUUgNfe6P9za</vt:lpwstr>
  </property>
</Properties>
</file>